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B033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09FE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09FE">
          <w:rPr>
            <w:b/>
            <w:noProof/>
            <w:sz w:val="24"/>
          </w:rPr>
          <w:t>94</w:t>
        </w:r>
      </w:fldSimple>
      <w:fldSimple w:instr=" DOCPROPERTY  MtgTitle  \* MERGEFORMAT ">
        <w:r w:rsidR="00E309F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91952" w:rsidRPr="00D91952">
          <w:rPr>
            <w:b/>
            <w:i/>
            <w:noProof/>
            <w:sz w:val="28"/>
          </w:rPr>
          <w:t>R5-221216</w:t>
        </w:r>
      </w:fldSimple>
      <w:r w:rsidR="00016E8A" w:rsidRPr="00016E8A">
        <w:rPr>
          <w:b/>
          <w:i/>
          <w:noProof/>
          <w:sz w:val="28"/>
          <w:highlight w:val="green"/>
        </w:rPr>
        <w:t>r1</w:t>
      </w:r>
    </w:p>
    <w:p w14:paraId="7CB45193" w14:textId="6977A579" w:rsidR="001E41F3" w:rsidRDefault="007733D1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D92C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09FE" w:rsidRPr="005B5818">
                <w:rPr>
                  <w:b/>
                  <w:noProof/>
                  <w:sz w:val="28"/>
                </w:rPr>
                <w:t>3</w:t>
              </w:r>
              <w:r w:rsidR="005B5818" w:rsidRPr="005B5818">
                <w:rPr>
                  <w:b/>
                  <w:noProof/>
                  <w:sz w:val="28"/>
                </w:rPr>
                <w:t>4.229-2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D919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19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1245B" w:rsidR="001E41F3" w:rsidRPr="00D91952" w:rsidRDefault="005812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1952" w:rsidRPr="00D91952">
              <w:rPr>
                <w:b/>
                <w:noProof/>
                <w:sz w:val="28"/>
              </w:rPr>
              <w:t>0306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95F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F95F99" w:rsidRDefault="00D92C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09FE" w:rsidRPr="00F95F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F95F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6273D" w:rsidR="001E41F3" w:rsidRPr="00F95F99" w:rsidRDefault="00D92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09FE" w:rsidRPr="00F95F99">
                <w:rPr>
                  <w:b/>
                  <w:noProof/>
                  <w:sz w:val="28"/>
                </w:rPr>
                <w:t>16.</w:t>
              </w:r>
              <w:r w:rsidR="00F95F99" w:rsidRPr="00F95F99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D0E6B" w:rsidR="001E41F3" w:rsidRDefault="00F90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 for IMS emergency service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09F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Default="00D92CC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09F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E8331" w:rsidR="001E41F3" w:rsidRPr="00F95F99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09FE" w:rsidRPr="00F95F9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5F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5F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5F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F95F99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09FE" w:rsidRPr="00F95F99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F95F99" w:rsidRDefault="00D92C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09FE" w:rsidRPr="00F95F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5F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5F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5F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F95F99" w:rsidRDefault="00D92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95F99">
                <w:rPr>
                  <w:noProof/>
                </w:rPr>
                <w:t>Rel</w:t>
              </w:r>
              <w:r w:rsidR="00E309FE" w:rsidRPr="00F95F99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E7B5C" w:rsidR="001E41F3" w:rsidRDefault="00F9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 w:rsidR="0068032A">
              <w:rPr>
                <w:noProof/>
              </w:rPr>
              <w:t xml:space="preserve">has been updated to </w:t>
            </w:r>
            <w:r w:rsidR="00DB2217" w:rsidRPr="00DB2217">
              <w:rPr>
                <w:noProof/>
              </w:rPr>
              <w:t>emergency services</w:t>
            </w:r>
            <w:r w:rsidR="00DB2217">
              <w:rPr>
                <w:noProof/>
              </w:rPr>
              <w:t>. The applicability comments have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BBFBE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is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 xml:space="preserve"> in the applicability Comments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3CE03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73474" w:rsidR="001E41F3" w:rsidRDefault="0085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6CF6DC" w:rsidR="008863B9" w:rsidRDefault="00016E8A">
            <w:pPr>
              <w:pStyle w:val="CRCoverPage"/>
              <w:spacing w:after="0"/>
              <w:ind w:left="100"/>
              <w:rPr>
                <w:noProof/>
              </w:rPr>
            </w:pPr>
            <w:r w:rsidRPr="00016E8A">
              <w:rPr>
                <w:noProof/>
                <w:highlight w:val="green"/>
              </w:rPr>
              <w:t xml:space="preserve">R1: Editorial correction </w:t>
            </w:r>
            <w:r>
              <w:rPr>
                <w:noProof/>
                <w:highlight w:val="green"/>
              </w:rPr>
              <w:t>in condition</w:t>
            </w:r>
            <w:r w:rsidRPr="00016E8A">
              <w:rPr>
                <w:noProof/>
                <w:highlight w:val="green"/>
              </w:rPr>
              <w:t xml:space="preserve"> </w:t>
            </w:r>
            <w:r w:rsidRPr="00016E8A">
              <w:rPr>
                <w:noProof/>
                <w:highlight w:val="green"/>
              </w:rPr>
              <w:t>C5</w:t>
            </w:r>
            <w:r>
              <w:rPr>
                <w:noProof/>
                <w:highlight w:val="green"/>
              </w:rPr>
              <w:t>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50142" w14:textId="77777777" w:rsidR="00F900BD" w:rsidRPr="007307E1" w:rsidRDefault="00F900BD" w:rsidP="00F900B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lastRenderedPageBreak/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365E2801" w14:textId="77777777" w:rsidR="00F900BD" w:rsidRPr="007307E1" w:rsidRDefault="00F900BD" w:rsidP="00F900BD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0BD" w:rsidRPr="007307E1" w14:paraId="520CD4BF" w14:textId="77777777" w:rsidTr="008E1403">
        <w:trPr>
          <w:cantSplit/>
          <w:tblHeader/>
        </w:trPr>
        <w:tc>
          <w:tcPr>
            <w:tcW w:w="1134" w:type="dxa"/>
          </w:tcPr>
          <w:p w14:paraId="55317EE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66DE949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3F79744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4C72AB7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6291B65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0BD" w:rsidRPr="007307E1" w14:paraId="3270A335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14A82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0BD" w:rsidRPr="007307E1" w14:paraId="42BBEE17" w14:textId="77777777" w:rsidTr="008E1403">
        <w:trPr>
          <w:cantSplit/>
        </w:trPr>
        <w:tc>
          <w:tcPr>
            <w:tcW w:w="1134" w:type="dxa"/>
          </w:tcPr>
          <w:p w14:paraId="2631F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6F1AB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603E67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11BB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53ED1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4269E452" w14:textId="77777777" w:rsidTr="008E1403">
        <w:trPr>
          <w:cantSplit/>
        </w:trPr>
        <w:tc>
          <w:tcPr>
            <w:tcW w:w="1134" w:type="dxa"/>
          </w:tcPr>
          <w:p w14:paraId="3EA9B4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0F80A1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54BBA8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2A11A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6EF4DA5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1EA5998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3690304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P-CSCF Discovery</w:t>
            </w:r>
          </w:p>
        </w:tc>
      </w:tr>
      <w:tr w:rsidR="00F900BD" w:rsidRPr="007307E1" w14:paraId="71925ECF" w14:textId="77777777" w:rsidTr="008E1403">
        <w:trPr>
          <w:cantSplit/>
        </w:trPr>
        <w:tc>
          <w:tcPr>
            <w:tcW w:w="1134" w:type="dxa"/>
          </w:tcPr>
          <w:p w14:paraId="51FEB6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33B838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D54F4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21CB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4E7ECD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F900BD" w:rsidRPr="007307E1" w14:paraId="443BE48F" w14:textId="77777777" w:rsidTr="008E1403">
        <w:trPr>
          <w:cantSplit/>
        </w:trPr>
        <w:tc>
          <w:tcPr>
            <w:tcW w:w="1134" w:type="dxa"/>
          </w:tcPr>
          <w:p w14:paraId="174C2A2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5FF902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6EDF6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AF30CF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294481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F900BD" w:rsidRPr="007307E1" w14:paraId="56A370AB" w14:textId="77777777" w:rsidTr="008E1403">
        <w:trPr>
          <w:cantSplit/>
        </w:trPr>
        <w:tc>
          <w:tcPr>
            <w:tcW w:w="1134" w:type="dxa"/>
          </w:tcPr>
          <w:p w14:paraId="48BC2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747FDA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67F4E6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49287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46A22CF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F900BD" w:rsidRPr="007307E1" w14:paraId="09F90F44" w14:textId="77777777" w:rsidTr="008E1403">
        <w:trPr>
          <w:cantSplit/>
        </w:trPr>
        <w:tc>
          <w:tcPr>
            <w:tcW w:w="1134" w:type="dxa"/>
          </w:tcPr>
          <w:p w14:paraId="57263C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70F613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2B59EF9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448E0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6AD1B4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F900BD" w:rsidRPr="007307E1" w14:paraId="112C8373" w14:textId="77777777" w:rsidTr="008E1403">
        <w:trPr>
          <w:cantSplit/>
        </w:trPr>
        <w:tc>
          <w:tcPr>
            <w:tcW w:w="1134" w:type="dxa"/>
          </w:tcPr>
          <w:p w14:paraId="32CB68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4065F42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225471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C8AAD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0F281E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F900BD" w:rsidRPr="007307E1" w14:paraId="1B594B00" w14:textId="77777777" w:rsidTr="008E1403">
        <w:trPr>
          <w:cantSplit/>
        </w:trPr>
        <w:tc>
          <w:tcPr>
            <w:tcW w:w="1134" w:type="dxa"/>
          </w:tcPr>
          <w:p w14:paraId="73BB8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7D5C2E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547C46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B5796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52FEFDB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F900BD" w:rsidRPr="007307E1" w14:paraId="2C5E1008" w14:textId="77777777" w:rsidTr="008E1403">
        <w:trPr>
          <w:cantSplit/>
        </w:trPr>
        <w:tc>
          <w:tcPr>
            <w:tcW w:w="1134" w:type="dxa"/>
          </w:tcPr>
          <w:p w14:paraId="4B9F04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2E89444F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630E57E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84E09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4D577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2E3F95" w14:textId="77777777" w:rsidTr="008E1403">
        <w:trPr>
          <w:cantSplit/>
        </w:trPr>
        <w:tc>
          <w:tcPr>
            <w:tcW w:w="1134" w:type="dxa"/>
          </w:tcPr>
          <w:p w14:paraId="2F99BC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37CE3593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CEA1F9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CBDA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7392BB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BF1B20" w14:textId="77777777" w:rsidTr="008E1403">
        <w:trPr>
          <w:cantSplit/>
        </w:trPr>
        <w:tc>
          <w:tcPr>
            <w:tcW w:w="1134" w:type="dxa"/>
          </w:tcPr>
          <w:p w14:paraId="0C4A2D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4BE1AA0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C10260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2905D7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75FA1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4CB326B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0804B0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</w:t>
            </w:r>
          </w:p>
        </w:tc>
      </w:tr>
      <w:tr w:rsidR="00F900BD" w:rsidRPr="007307E1" w14:paraId="1E0DE9B2" w14:textId="77777777" w:rsidTr="008E1403">
        <w:trPr>
          <w:cantSplit/>
        </w:trPr>
        <w:tc>
          <w:tcPr>
            <w:tcW w:w="1134" w:type="dxa"/>
          </w:tcPr>
          <w:p w14:paraId="425A1B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5E839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8FE09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4CAA3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CFF02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927E46D" w14:textId="77777777" w:rsidTr="008E1403">
        <w:trPr>
          <w:cantSplit/>
        </w:trPr>
        <w:tc>
          <w:tcPr>
            <w:tcW w:w="1134" w:type="dxa"/>
          </w:tcPr>
          <w:p w14:paraId="16CB05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058E27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399CC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D8825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B0425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272AF26" w14:textId="77777777" w:rsidTr="008E1403">
        <w:trPr>
          <w:cantSplit/>
        </w:trPr>
        <w:tc>
          <w:tcPr>
            <w:tcW w:w="1134" w:type="dxa"/>
          </w:tcPr>
          <w:p w14:paraId="3A730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20E8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B7CE4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149BA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149710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E5A9B6A" w14:textId="77777777" w:rsidTr="008E1403">
        <w:trPr>
          <w:cantSplit/>
        </w:trPr>
        <w:tc>
          <w:tcPr>
            <w:tcW w:w="1134" w:type="dxa"/>
          </w:tcPr>
          <w:p w14:paraId="04B5E9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51B84E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269D5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AD87E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4475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A522790" w14:textId="77777777" w:rsidTr="008E1403">
        <w:trPr>
          <w:cantSplit/>
        </w:trPr>
        <w:tc>
          <w:tcPr>
            <w:tcW w:w="1134" w:type="dxa"/>
          </w:tcPr>
          <w:p w14:paraId="6508F4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23A3ED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2EBA9A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5D8AF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CA274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95F5EB" w14:textId="77777777" w:rsidTr="008E1403">
        <w:trPr>
          <w:cantSplit/>
        </w:trPr>
        <w:tc>
          <w:tcPr>
            <w:tcW w:w="1134" w:type="dxa"/>
          </w:tcPr>
          <w:p w14:paraId="7CC4857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1A4040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4CE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96C2B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DD30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909ED06" w14:textId="77777777" w:rsidTr="008E1403">
        <w:trPr>
          <w:cantSplit/>
        </w:trPr>
        <w:tc>
          <w:tcPr>
            <w:tcW w:w="1134" w:type="dxa"/>
          </w:tcPr>
          <w:p w14:paraId="51081B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3F1F62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21BA9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A39E0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96A96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A30BFD7" w14:textId="77777777" w:rsidTr="008E1403">
        <w:trPr>
          <w:cantSplit/>
        </w:trPr>
        <w:tc>
          <w:tcPr>
            <w:tcW w:w="1134" w:type="dxa"/>
          </w:tcPr>
          <w:p w14:paraId="2CD6C3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60EC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0B4AE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9785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5F885C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DEFB26D" w14:textId="77777777" w:rsidTr="008E1403">
        <w:trPr>
          <w:cantSplit/>
        </w:trPr>
        <w:tc>
          <w:tcPr>
            <w:tcW w:w="1134" w:type="dxa"/>
          </w:tcPr>
          <w:p w14:paraId="6B3C7C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0A8D0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01277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F7E59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D3BE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96F71E" w14:textId="77777777" w:rsidTr="008E1403">
        <w:trPr>
          <w:cantSplit/>
        </w:trPr>
        <w:tc>
          <w:tcPr>
            <w:tcW w:w="1134" w:type="dxa"/>
          </w:tcPr>
          <w:p w14:paraId="5F9CBB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1AD0A3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510D81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E2FA9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58D5F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BA8CB64" w14:textId="77777777" w:rsidTr="008E1403">
        <w:trPr>
          <w:cantSplit/>
        </w:trPr>
        <w:tc>
          <w:tcPr>
            <w:tcW w:w="1134" w:type="dxa"/>
          </w:tcPr>
          <w:p w14:paraId="599306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86962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7DEEF4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32F824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60A5974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3C52CA9" w14:textId="77777777" w:rsidTr="008E1403">
        <w:trPr>
          <w:cantSplit/>
        </w:trPr>
        <w:tc>
          <w:tcPr>
            <w:tcW w:w="1134" w:type="dxa"/>
          </w:tcPr>
          <w:p w14:paraId="258FA4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29F0A2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7A55F8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2D066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D5B5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11B518A" w14:textId="77777777" w:rsidTr="008E1403">
        <w:trPr>
          <w:cantSplit/>
        </w:trPr>
        <w:tc>
          <w:tcPr>
            <w:tcW w:w="1134" w:type="dxa"/>
          </w:tcPr>
          <w:p w14:paraId="3E4EFC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7736C1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AB5DE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2090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4257E5E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3146F8E" w14:textId="77777777" w:rsidTr="008E1403">
        <w:trPr>
          <w:cantSplit/>
        </w:trPr>
        <w:tc>
          <w:tcPr>
            <w:tcW w:w="1134" w:type="dxa"/>
          </w:tcPr>
          <w:p w14:paraId="501402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B7CE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8786B5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BBE1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8C971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1EA87B6" w14:textId="77777777" w:rsidTr="008E1403">
        <w:trPr>
          <w:cantSplit/>
        </w:trPr>
        <w:tc>
          <w:tcPr>
            <w:tcW w:w="1134" w:type="dxa"/>
          </w:tcPr>
          <w:p w14:paraId="620860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766D8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3DBD2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0324A4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FB44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5682732" w14:textId="77777777" w:rsidTr="008E140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4F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5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0FB" w14:textId="77777777" w:rsidR="00F900BD" w:rsidRPr="007307E1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A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4B93306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7B48E0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</w:t>
            </w:r>
          </w:p>
        </w:tc>
      </w:tr>
      <w:tr w:rsidR="00F900BD" w:rsidRPr="007307E1" w14:paraId="45C28811" w14:textId="77777777" w:rsidTr="008E1403">
        <w:trPr>
          <w:cantSplit/>
        </w:trPr>
        <w:tc>
          <w:tcPr>
            <w:tcW w:w="1134" w:type="dxa"/>
          </w:tcPr>
          <w:p w14:paraId="7FE76B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6C229C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06EB62F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F3FF4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38BD0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E767972" w14:textId="77777777" w:rsidTr="008E1403">
        <w:trPr>
          <w:cantSplit/>
        </w:trPr>
        <w:tc>
          <w:tcPr>
            <w:tcW w:w="1134" w:type="dxa"/>
          </w:tcPr>
          <w:p w14:paraId="52EABE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128FBC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2F3BFB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B1C46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6D8991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4DDA8E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1E061F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Subscription</w:t>
            </w:r>
          </w:p>
        </w:tc>
      </w:tr>
      <w:tr w:rsidR="00F900BD" w:rsidRPr="007307E1" w14:paraId="5C160722" w14:textId="77777777" w:rsidTr="008E1403">
        <w:trPr>
          <w:cantSplit/>
        </w:trPr>
        <w:tc>
          <w:tcPr>
            <w:tcW w:w="1134" w:type="dxa"/>
          </w:tcPr>
          <w:p w14:paraId="26A597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39AC7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297A61C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04FA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7501AB5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673D2C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41C92E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</w:t>
            </w:r>
          </w:p>
        </w:tc>
      </w:tr>
      <w:tr w:rsidR="00F900BD" w:rsidRPr="007307E1" w14:paraId="7270DF03" w14:textId="77777777" w:rsidTr="008E1403">
        <w:trPr>
          <w:cantSplit/>
        </w:trPr>
        <w:tc>
          <w:tcPr>
            <w:tcW w:w="1134" w:type="dxa"/>
          </w:tcPr>
          <w:p w14:paraId="30F2F9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745FD0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1AC93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D1A2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0C4C9E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38481DBE" w14:textId="77777777" w:rsidTr="008E1403">
        <w:trPr>
          <w:cantSplit/>
        </w:trPr>
        <w:tc>
          <w:tcPr>
            <w:tcW w:w="1134" w:type="dxa"/>
          </w:tcPr>
          <w:p w14:paraId="6F2879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7ED606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73D6F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590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B3E8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DA0B0BC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1A9E41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</w:t>
            </w:r>
          </w:p>
        </w:tc>
      </w:tr>
      <w:tr w:rsidR="00F900BD" w:rsidRPr="007307E1" w14:paraId="3BF4B714" w14:textId="77777777" w:rsidTr="008E1403">
        <w:trPr>
          <w:cantSplit/>
        </w:trPr>
        <w:tc>
          <w:tcPr>
            <w:tcW w:w="1134" w:type="dxa"/>
          </w:tcPr>
          <w:p w14:paraId="08A8D6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5034A5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B34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398C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0C8A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22620E4" w14:textId="77777777" w:rsidTr="008E1403">
        <w:trPr>
          <w:cantSplit/>
        </w:trPr>
        <w:tc>
          <w:tcPr>
            <w:tcW w:w="1134" w:type="dxa"/>
          </w:tcPr>
          <w:p w14:paraId="362040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12.2</w:t>
            </w:r>
          </w:p>
        </w:tc>
        <w:tc>
          <w:tcPr>
            <w:tcW w:w="3370" w:type="dxa"/>
          </w:tcPr>
          <w:p w14:paraId="0E4AC3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5497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79A23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08500D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952F42" w14:textId="77777777" w:rsidTr="008E1403">
        <w:trPr>
          <w:cantSplit/>
        </w:trPr>
        <w:tc>
          <w:tcPr>
            <w:tcW w:w="1134" w:type="dxa"/>
          </w:tcPr>
          <w:p w14:paraId="0BC885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26C1BB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7132C2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35013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72117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CE6013" w14:paraId="3CAD5BD2" w14:textId="77777777" w:rsidTr="008E1403">
        <w:trPr>
          <w:cantSplit/>
        </w:trPr>
        <w:tc>
          <w:tcPr>
            <w:tcW w:w="1134" w:type="dxa"/>
          </w:tcPr>
          <w:p w14:paraId="2D42B7A4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38BDF0C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57F8D2B5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B853A0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5D6D1437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CE6013" w14:paraId="7F787FB2" w14:textId="77777777" w:rsidTr="008E1403">
        <w:trPr>
          <w:cantSplit/>
        </w:trPr>
        <w:tc>
          <w:tcPr>
            <w:tcW w:w="1134" w:type="dxa"/>
          </w:tcPr>
          <w:p w14:paraId="61A858F6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1269AEC2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7B6216B3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0DC324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14042E7F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7307E1" w14:paraId="0DF57C5B" w14:textId="77777777" w:rsidTr="008E1403">
        <w:trPr>
          <w:cantSplit/>
        </w:trPr>
        <w:tc>
          <w:tcPr>
            <w:tcW w:w="1134" w:type="dxa"/>
          </w:tcPr>
          <w:p w14:paraId="4CC7CD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81F6D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8C1C18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C2A38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B4322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1FE6EFB" w14:textId="77777777" w:rsidTr="008E1403">
        <w:trPr>
          <w:cantSplit/>
        </w:trPr>
        <w:tc>
          <w:tcPr>
            <w:tcW w:w="1134" w:type="dxa"/>
          </w:tcPr>
          <w:p w14:paraId="1DB075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159DF2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76B89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38913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066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6C0D" w14:textId="77777777" w:rsidTr="008E1403">
        <w:trPr>
          <w:cantSplit/>
        </w:trPr>
        <w:tc>
          <w:tcPr>
            <w:tcW w:w="1134" w:type="dxa"/>
          </w:tcPr>
          <w:p w14:paraId="58F45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31EDC9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A463B0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5376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40168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6BBEB5D" w14:textId="77777777" w:rsidTr="008E1403">
        <w:trPr>
          <w:cantSplit/>
        </w:trPr>
        <w:tc>
          <w:tcPr>
            <w:tcW w:w="1134" w:type="dxa"/>
          </w:tcPr>
          <w:p w14:paraId="783C3105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38318839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F43D2D7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7FC5DAB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7A2419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16CF6CF9" w14:textId="77777777" w:rsidTr="008E1403">
        <w:trPr>
          <w:cantSplit/>
        </w:trPr>
        <w:tc>
          <w:tcPr>
            <w:tcW w:w="1134" w:type="dxa"/>
          </w:tcPr>
          <w:p w14:paraId="52414BF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2E0D16C2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72ECEE4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9C3E66E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1B6BEF7E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5E23804D" w14:textId="77777777" w:rsidTr="008E1403">
        <w:trPr>
          <w:cantSplit/>
        </w:trPr>
        <w:tc>
          <w:tcPr>
            <w:tcW w:w="1134" w:type="dxa"/>
          </w:tcPr>
          <w:p w14:paraId="2E9448C7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09B8B63D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3401A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C2F2B3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898EF5C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6F0B997C" w14:textId="77777777" w:rsidTr="008E1403">
        <w:trPr>
          <w:cantSplit/>
        </w:trPr>
        <w:tc>
          <w:tcPr>
            <w:tcW w:w="1134" w:type="dxa"/>
          </w:tcPr>
          <w:p w14:paraId="12FDE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31D44B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6DDE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9ED8B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91AA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FFBC4C7" w14:textId="77777777" w:rsidTr="008E1403">
        <w:trPr>
          <w:cantSplit/>
        </w:trPr>
        <w:tc>
          <w:tcPr>
            <w:tcW w:w="1134" w:type="dxa"/>
          </w:tcPr>
          <w:p w14:paraId="2B0C11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090BF5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ADAA2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A5CFE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2664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551788" w14:textId="77777777" w:rsidTr="008E1403">
        <w:trPr>
          <w:cantSplit/>
        </w:trPr>
        <w:tc>
          <w:tcPr>
            <w:tcW w:w="1134" w:type="dxa"/>
          </w:tcPr>
          <w:p w14:paraId="18B8B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01FDA9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535D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24F91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75AC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A209EB" w14:textId="77777777" w:rsidTr="008E1403">
        <w:trPr>
          <w:cantSplit/>
        </w:trPr>
        <w:tc>
          <w:tcPr>
            <w:tcW w:w="1134" w:type="dxa"/>
          </w:tcPr>
          <w:p w14:paraId="79747C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04D7ED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6AADBD1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63C5C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74C1BDF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A47C9B" w14:paraId="7AE19B4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E01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9D7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FE7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FBE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929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F900BD" w:rsidRPr="007307E1" w14:paraId="1408CB86" w14:textId="77777777" w:rsidTr="008E1403">
        <w:trPr>
          <w:cantSplit/>
        </w:trPr>
        <w:tc>
          <w:tcPr>
            <w:tcW w:w="1134" w:type="dxa"/>
          </w:tcPr>
          <w:p w14:paraId="3C0E63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0F0F29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53C7C73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232F86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686F61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8277CD" w14:paraId="43E04742" w14:textId="77777777" w:rsidTr="008E1403">
        <w:trPr>
          <w:cantSplit/>
        </w:trPr>
        <w:tc>
          <w:tcPr>
            <w:tcW w:w="1134" w:type="dxa"/>
          </w:tcPr>
          <w:p w14:paraId="30748E6D" w14:textId="77777777" w:rsidR="00F900BD" w:rsidRPr="008277CD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0288AEAA" w14:textId="77777777" w:rsidR="00F900BD" w:rsidRPr="008277CD" w:rsidRDefault="00F900BD" w:rsidP="008E1403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50A152AC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ED830D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4DC97026" w14:textId="77777777" w:rsidR="00F900BD" w:rsidRPr="008277CD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A47C9B" w14:paraId="7B7843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692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F7B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D41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99A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B42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0419C8" w14:paraId="64E6DC6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005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1EF" w14:textId="77777777" w:rsidR="00F900BD" w:rsidRPr="000419C8" w:rsidRDefault="00F900BD" w:rsidP="008E1403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9CD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E5C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D93" w14:textId="77777777" w:rsidR="00F900BD" w:rsidRPr="000419C8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7307E1" w14:paraId="64D9DEBB" w14:textId="77777777" w:rsidTr="008E1403">
        <w:trPr>
          <w:cantSplit/>
        </w:trPr>
        <w:tc>
          <w:tcPr>
            <w:tcW w:w="1134" w:type="dxa"/>
          </w:tcPr>
          <w:p w14:paraId="07A27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7E2B2B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9382B4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AE0ED9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20715B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17038D" w14:textId="77777777" w:rsidTr="008E1403">
        <w:trPr>
          <w:cantSplit/>
        </w:trPr>
        <w:tc>
          <w:tcPr>
            <w:tcW w:w="1134" w:type="dxa"/>
          </w:tcPr>
          <w:p w14:paraId="15429B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3751A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7CC6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C60F8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4D7F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10045D" w14:textId="77777777" w:rsidTr="008E1403">
        <w:trPr>
          <w:cantSplit/>
        </w:trPr>
        <w:tc>
          <w:tcPr>
            <w:tcW w:w="1134" w:type="dxa"/>
          </w:tcPr>
          <w:p w14:paraId="58F021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0F41E6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41C0E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B929FA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304CB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4018C6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F5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9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3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D8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1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CB680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D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A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03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CF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738E2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8A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BD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9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6F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E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D71F3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41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3B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F1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59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E3E5F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1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1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7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F0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5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4412A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3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A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F6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9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53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ECB61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2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25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1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F7B97E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E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4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FE6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A1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20B51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3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A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B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1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3A44B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C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C08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A3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FA1E3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BD5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9D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78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6C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5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A2E05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3F9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DC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C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14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3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6BF7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DBC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3276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AC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D7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A2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6829C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35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C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C7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E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2A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F900BD" w:rsidRPr="007307E1" w14:paraId="6665BB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5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5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DC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D78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465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EA79E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7A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099" w14:textId="77777777" w:rsidR="00F900BD" w:rsidRPr="00B0158F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4D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D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C64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F900BD" w:rsidRPr="007307E1" w14:paraId="5A920C6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7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B1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CB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D40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D20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F900BD" w:rsidRPr="007307E1" w14:paraId="17BC2E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4D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2F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1A3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697C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9C6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F900BD" w:rsidRPr="009B6AD2" w14:paraId="07D80B4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9D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2BAA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D35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9CA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4A4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F900BD" w:rsidRPr="007307E1" w14:paraId="4EE3CE8A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6358960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SIP Compression (</w:t>
            </w:r>
            <w:proofErr w:type="spellStart"/>
            <w:r w:rsidRPr="007307E1">
              <w:rPr>
                <w:b/>
                <w:sz w:val="16"/>
                <w:szCs w:val="16"/>
              </w:rPr>
              <w:t>SigComp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7932399F" w14:textId="77777777" w:rsidTr="008E1403">
        <w:trPr>
          <w:cantSplit/>
        </w:trPr>
        <w:tc>
          <w:tcPr>
            <w:tcW w:w="1134" w:type="dxa"/>
          </w:tcPr>
          <w:p w14:paraId="14775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40CA7D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333341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06BBD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0416E5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256CB24B" w14:textId="77777777" w:rsidTr="008E1403">
        <w:trPr>
          <w:cantSplit/>
        </w:trPr>
        <w:tc>
          <w:tcPr>
            <w:tcW w:w="1134" w:type="dxa"/>
          </w:tcPr>
          <w:p w14:paraId="16D96F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2EA828AC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042D2A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3B8A6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6DDBD4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3410F209" w14:textId="77777777" w:rsidTr="008E1403">
        <w:trPr>
          <w:cantSplit/>
        </w:trPr>
        <w:tc>
          <w:tcPr>
            <w:tcW w:w="1134" w:type="dxa"/>
          </w:tcPr>
          <w:p w14:paraId="5600A7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230A6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4F6B96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6D6A4C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220850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67228666" w14:textId="77777777" w:rsidTr="008E1403">
        <w:trPr>
          <w:cantSplit/>
        </w:trPr>
        <w:tc>
          <w:tcPr>
            <w:tcW w:w="1134" w:type="dxa"/>
          </w:tcPr>
          <w:p w14:paraId="09221F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7D1129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66C3E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1B6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35B0D8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55F71A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28AE42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5009744C" w14:textId="77777777" w:rsidTr="008E1403">
        <w:trPr>
          <w:cantSplit/>
        </w:trPr>
        <w:tc>
          <w:tcPr>
            <w:tcW w:w="1134" w:type="dxa"/>
          </w:tcPr>
          <w:p w14:paraId="0996EF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7E71BC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4D32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96AF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7E9666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392898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5BF78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7FA2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8E5D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579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2E20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B28C87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7B37C41" w14:textId="77777777" w:rsidR="00F900BD" w:rsidRPr="007307E1" w:rsidRDefault="00F900BD" w:rsidP="008E1403">
            <w:pPr>
              <w:pStyle w:val="TAL"/>
              <w:rPr>
                <w:b/>
                <w:bCs/>
                <w:sz w:val="16"/>
              </w:rPr>
            </w:pPr>
            <w:r w:rsidRPr="007307E1">
              <w:rPr>
                <w:b/>
                <w:bCs/>
                <w:sz w:val="16"/>
              </w:rPr>
              <w:t>Supplementary Services</w:t>
            </w:r>
          </w:p>
        </w:tc>
      </w:tr>
      <w:tr w:rsidR="00F900BD" w:rsidRPr="007307E1" w14:paraId="431F29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C5D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24F4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C12E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30D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2ABC7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E026E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7F4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EF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4F490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B25D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CA1D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C38168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F4104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C64A5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2056E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B1D8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D9A26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40353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C4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D6BA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8A39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C9A1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326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1A0CD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9C3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A9BB6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A378E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1CC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E28B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E258FA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6A83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4363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4345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E126D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9D0DC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8BE45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52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19C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B013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E73C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F8BD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57E2F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C2F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74AF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7339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6596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419E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00DBDD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AAB3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AAE3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EF5C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ACD2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F113A9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27BD8F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2FF8B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940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52AC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B25B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6122A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35EE5B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3FED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3824D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EB8C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8CB2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39F5A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F48882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9E9C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DF3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53B7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C0DF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5162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1CE9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9CEC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B1D85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CB1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5EF6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A1A904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1A72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83B7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ECE9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D176B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C556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84FFA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8CD91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856C9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A2A6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D6B24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8341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865C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EB7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D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E5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57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D1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A1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DF02D2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9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D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0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9F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93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46366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8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54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AB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57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2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57B66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7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D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03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5F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3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B0CFF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1689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B7C5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2010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23BC8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90576F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D8C2A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4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7B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28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1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69DCE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D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7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DD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3C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15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4B2C0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D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A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A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C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9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08E12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E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8C5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10A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4E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7B5DA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1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B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E6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51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0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7BD81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D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B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05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34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7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C399B2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F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6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BD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E9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6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68D85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F8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C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B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3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2DB153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EF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F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E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1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16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9E3B4A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6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8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F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0D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6D2E36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5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52F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6AA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3DFAE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F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E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A4B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3E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F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819309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29EAE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24C7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094C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C0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40D2A3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F596C9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96AA61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729C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F9BD2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DB6C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D855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A44F2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A776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7736B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ED188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3BE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4F6A0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9B58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7DBA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79D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D5C6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1B1D3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63C87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745D5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2676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0A0DB5E" w14:textId="77777777" w:rsidR="00F900BD" w:rsidRPr="007307E1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0C94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B4FC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38287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F900BD" w:rsidRPr="00360BA9" w14:paraId="68D0C82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2D3709" w14:textId="77777777" w:rsidR="00F900BD" w:rsidRPr="00360BA9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A50DBD" w14:textId="77777777" w:rsidR="00F900BD" w:rsidRPr="00360BA9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0CF1B6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1BC17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B9AA8E" w14:textId="77777777" w:rsidR="00F900BD" w:rsidRPr="00360BA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7307E1" w14:paraId="5CF30641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C9B4D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Codec selecting</w:t>
            </w:r>
          </w:p>
        </w:tc>
      </w:tr>
      <w:tr w:rsidR="00F900BD" w:rsidRPr="007307E1" w14:paraId="3C6855C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CA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CC9B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716B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2475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BE02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048F5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9AF33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14CB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2A19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2B99F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DBDAA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89837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08B7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B6F6B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73BD1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28FE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2ADFB2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DD399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84C30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3A74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068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FBC2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6C25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5D7B11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DF6A0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86C7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AD060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CD17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10F5F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F50E70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EB2AA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73999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0D4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E815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917C0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4FB74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BBA5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2B6BA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2D4D6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FFD48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88B3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C5554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C36A2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0C24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EEE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194E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D984B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38CE22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565FE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F0C9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7E38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1A6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97AB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1F250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CC27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91B76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D8B1A3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79BAF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06BA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D27CD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DC81B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6933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DE37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F2831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9B673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E7F52C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0D48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933B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7194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67782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78988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5D10D49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5973B7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Media use cases</w:t>
            </w:r>
          </w:p>
        </w:tc>
      </w:tr>
      <w:tr w:rsidR="00F900BD" w:rsidRPr="007307E1" w14:paraId="4AE255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F78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609C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D0B4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AAA6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CB78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683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EE4D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331B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A8A0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1C1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C7FB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08A626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5294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19F9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8FB1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8D68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0E4B1E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3BCC8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EE08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1B78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AECE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24EF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FDF8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E18017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22A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3DC9A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1CFD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34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ECF2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55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9FCDA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444B6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20E1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8A8A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EA06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D46F38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DFD9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AA05A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C39AD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188E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24DD3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606379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5F846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0BB1D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5F17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2368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5778A6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4D506E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78F53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579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643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7E9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536E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9E27B4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76611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78CB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2808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D50E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AA012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AA23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0A14A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6BB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9074A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D6D0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19F3C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50288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180D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ED9DF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5BA0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2CD9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0B183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82437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D35BC3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SMS over IMS</w:t>
            </w:r>
          </w:p>
        </w:tc>
      </w:tr>
      <w:tr w:rsidR="00F900BD" w:rsidRPr="007307E1" w14:paraId="23BF2508" w14:textId="77777777" w:rsidTr="008E1403">
        <w:trPr>
          <w:cantSplit/>
        </w:trPr>
        <w:tc>
          <w:tcPr>
            <w:tcW w:w="1134" w:type="dxa"/>
          </w:tcPr>
          <w:p w14:paraId="5D6278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25C245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2903E71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C5DBB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628BAED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4436371B" w14:textId="77777777" w:rsidTr="008E1403">
        <w:trPr>
          <w:cantSplit/>
        </w:trPr>
        <w:tc>
          <w:tcPr>
            <w:tcW w:w="1134" w:type="dxa"/>
          </w:tcPr>
          <w:p w14:paraId="76FC5C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A82F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1CAAB4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BEB3F2F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6AE3E788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F900BD" w:rsidRPr="009B6AD2" w14:paraId="1AC0778F" w14:textId="77777777" w:rsidTr="008E1403">
        <w:trPr>
          <w:cantSplit/>
        </w:trPr>
        <w:tc>
          <w:tcPr>
            <w:tcW w:w="1134" w:type="dxa"/>
          </w:tcPr>
          <w:p w14:paraId="6EECD375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0E7928B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91CB09A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CAFEAE6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3D3430F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F900BD" w:rsidRPr="007307E1" w14:paraId="0372383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4B76C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B778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91A0B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CF5B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087B6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3D4D1AD1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FE3791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AA0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BEAD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0753D9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2868E7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F900BD" w:rsidRPr="007307E1" w14:paraId="7DB1EA1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0AA6E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6D97DA78" w14:textId="77777777" w:rsidTr="008E1403">
        <w:trPr>
          <w:cantSplit/>
        </w:trPr>
        <w:tc>
          <w:tcPr>
            <w:tcW w:w="1134" w:type="dxa"/>
          </w:tcPr>
          <w:p w14:paraId="2D6E9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68DA9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03A27A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463F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10F936F" w14:textId="74A3EA0E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6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ins w:id="7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 w:rsidRPr="007307E1">
                <w:rPr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>and is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0334473" w14:textId="77777777" w:rsidTr="008E1403">
        <w:trPr>
          <w:cantSplit/>
        </w:trPr>
        <w:tc>
          <w:tcPr>
            <w:tcW w:w="1134" w:type="dxa"/>
          </w:tcPr>
          <w:p w14:paraId="75A522E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5B39E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8ACE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BA8C6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4E0D40A" w14:textId="2FE5794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8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9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Del="00872D0E">
                <w:delText xml:space="preserve"> </w:delText>
              </w:r>
            </w:del>
            <w:ins w:id="10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93C579" w14:textId="77777777" w:rsidTr="008E1403">
        <w:trPr>
          <w:cantSplit/>
        </w:trPr>
        <w:tc>
          <w:tcPr>
            <w:tcW w:w="1134" w:type="dxa"/>
          </w:tcPr>
          <w:p w14:paraId="19D5A7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34941E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315EF3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2A650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1610F45" w14:textId="17C1D5D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1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2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3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4642CF19" w14:textId="77777777" w:rsidTr="008E1403">
        <w:trPr>
          <w:cantSplit/>
        </w:trPr>
        <w:tc>
          <w:tcPr>
            <w:tcW w:w="1134" w:type="dxa"/>
          </w:tcPr>
          <w:p w14:paraId="370B93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5213D5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DE109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D485C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7C0E28DE" w14:textId="536A3DC9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4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5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6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F900BD" w:rsidRPr="007307E1" w14:paraId="28E0F114" w14:textId="77777777" w:rsidTr="008E1403">
        <w:trPr>
          <w:cantSplit/>
        </w:trPr>
        <w:tc>
          <w:tcPr>
            <w:tcW w:w="1134" w:type="dxa"/>
          </w:tcPr>
          <w:p w14:paraId="0C0FD511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566D9E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466B5BD5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1FAECFF3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106C61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9B6AD2" w14:paraId="00D6512C" w14:textId="77777777" w:rsidTr="008E1403">
        <w:trPr>
          <w:cantSplit/>
        </w:trPr>
        <w:tc>
          <w:tcPr>
            <w:tcW w:w="1134" w:type="dxa"/>
          </w:tcPr>
          <w:p w14:paraId="588D4523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3EA22462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6D5AA72E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9CC78E9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4475D62" w14:textId="1A278BCF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del w:id="17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EPS </w:delText>
              </w:r>
            </w:del>
            <w:r>
              <w:rPr>
                <w:rFonts w:ascii="Arial" w:eastAsia="Yu Mincho" w:hAnsi="Arial"/>
                <w:sz w:val="16"/>
                <w:szCs w:val="16"/>
              </w:rPr>
              <w:t xml:space="preserve">IMS emergency </w:t>
            </w:r>
            <w:ins w:id="18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9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>call</w:delText>
              </w:r>
              <w:r w:rsidRPr="009B6AD2"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 </w:delText>
              </w:r>
            </w:del>
            <w:r w:rsidRPr="009B6AD2">
              <w:rPr>
                <w:rFonts w:ascii="Arial" w:eastAsia="Yu Mincho" w:hAnsi="Arial"/>
                <w:sz w:val="16"/>
                <w:szCs w:val="16"/>
              </w:rPr>
              <w:t>and Emergency speech call and (UTRAN or GERAN) (NOTE 6)</w:t>
            </w:r>
          </w:p>
        </w:tc>
      </w:tr>
      <w:tr w:rsidR="00F900BD" w:rsidRPr="007307E1" w14:paraId="10AD11AE" w14:textId="77777777" w:rsidTr="008E1403">
        <w:trPr>
          <w:cantSplit/>
        </w:trPr>
        <w:tc>
          <w:tcPr>
            <w:tcW w:w="1134" w:type="dxa"/>
          </w:tcPr>
          <w:p w14:paraId="38F4A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1D9AAC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D6D7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292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6A1B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022A848" w14:textId="77777777" w:rsidTr="008E1403">
        <w:trPr>
          <w:cantSplit/>
        </w:trPr>
        <w:tc>
          <w:tcPr>
            <w:tcW w:w="1134" w:type="dxa"/>
          </w:tcPr>
          <w:p w14:paraId="5A8C0B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99FAF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r w:rsidRPr="007307E1">
              <w:rPr>
                <w:sz w:val="16"/>
                <w:szCs w:val="16"/>
              </w:rPr>
              <w:t>an other</w:t>
            </w:r>
            <w:proofErr w:type="spell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E20F16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D9CE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ECCC15B" w14:textId="153D8BC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del w:id="20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1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22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217632" w14:textId="77777777" w:rsidTr="008E1403">
        <w:trPr>
          <w:cantSplit/>
        </w:trPr>
        <w:tc>
          <w:tcPr>
            <w:tcW w:w="1134" w:type="dxa"/>
          </w:tcPr>
          <w:p w14:paraId="7C9EC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72079B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8E9D3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D70B8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58516F23" w14:textId="0C920C26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del w:id="23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4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5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delText xml:space="preserve"> </w:delText>
              </w:r>
            </w:del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3C55EEB" w14:textId="77777777" w:rsidTr="008E1403">
        <w:trPr>
          <w:cantSplit/>
        </w:trPr>
        <w:tc>
          <w:tcPr>
            <w:tcW w:w="1134" w:type="dxa"/>
          </w:tcPr>
          <w:p w14:paraId="69C025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0B7A9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7839C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ADAB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1385EC42" w14:textId="44A504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6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7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8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6D7B019" w14:textId="77777777" w:rsidTr="008E1403">
        <w:trPr>
          <w:cantSplit/>
        </w:trPr>
        <w:tc>
          <w:tcPr>
            <w:tcW w:w="1134" w:type="dxa"/>
          </w:tcPr>
          <w:p w14:paraId="15D727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19.3.2</w:t>
            </w:r>
          </w:p>
        </w:tc>
        <w:tc>
          <w:tcPr>
            <w:tcW w:w="3370" w:type="dxa"/>
          </w:tcPr>
          <w:p w14:paraId="7A010038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13726B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7A1D3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064C43F5" w14:textId="3E695B64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29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0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1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53E985A3" w14:textId="77777777" w:rsidTr="008E1403">
        <w:trPr>
          <w:cantSplit/>
        </w:trPr>
        <w:tc>
          <w:tcPr>
            <w:tcW w:w="1134" w:type="dxa"/>
          </w:tcPr>
          <w:p w14:paraId="0B8B7B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1084E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36C46B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6E93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51DD10C" w14:textId="41ED0A8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</w:t>
            </w:r>
            <w:ins w:id="32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3" w:author="Ericsson User" w:date="2022-01-27T16:43:00Z">
              <w:r w:rsidRPr="007307E1" w:rsidDel="001469FB">
                <w:rPr>
                  <w:sz w:val="16"/>
                  <w:szCs w:val="16"/>
                </w:rPr>
                <w:delText xml:space="preserve">call </w:delText>
              </w:r>
            </w:del>
            <w:r w:rsidRPr="007307E1">
              <w:rPr>
                <w:sz w:val="16"/>
                <w:szCs w:val="16"/>
              </w:rPr>
              <w:t>and emergency call over 1XRTT (NOTE 2)</w:t>
            </w:r>
          </w:p>
        </w:tc>
      </w:tr>
      <w:tr w:rsidR="00F900BD" w:rsidRPr="007307E1" w14:paraId="3D0EFC45" w14:textId="77777777" w:rsidTr="008E1403">
        <w:trPr>
          <w:cantSplit/>
        </w:trPr>
        <w:tc>
          <w:tcPr>
            <w:tcW w:w="1134" w:type="dxa"/>
          </w:tcPr>
          <w:p w14:paraId="40B894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0429E8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56D13E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466BA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40F6127" w14:textId="7A077A7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4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6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604DD736" w14:textId="77777777" w:rsidTr="008E1403">
        <w:trPr>
          <w:cantSplit/>
        </w:trPr>
        <w:tc>
          <w:tcPr>
            <w:tcW w:w="1134" w:type="dxa"/>
          </w:tcPr>
          <w:p w14:paraId="02F0BA83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682FE61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109AEA89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2243CA6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3376C97" w14:textId="696C47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23852289" w14:textId="77777777" w:rsidTr="008E1403">
        <w:trPr>
          <w:cantSplit/>
        </w:trPr>
        <w:tc>
          <w:tcPr>
            <w:tcW w:w="1134" w:type="dxa"/>
          </w:tcPr>
          <w:p w14:paraId="254624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0EE7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7282D5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353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3D23D44" w14:textId="52AB58B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1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2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3CD07A6" w14:textId="77777777" w:rsidTr="008E1403">
        <w:trPr>
          <w:cantSplit/>
        </w:trPr>
        <w:tc>
          <w:tcPr>
            <w:tcW w:w="1134" w:type="dxa"/>
          </w:tcPr>
          <w:p w14:paraId="458AAA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73BCB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2AF1B7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11577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2564CCC" w14:textId="3869B352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3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44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</w:del>
            <w:ins w:id="4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6" w:author="Ericsson User" w:date="2022-01-27T16:43:00Z">
              <w:r w:rsidDel="001469FB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A3D1E3B" w14:textId="77777777" w:rsidTr="008E1403">
        <w:trPr>
          <w:cantSplit/>
        </w:trPr>
        <w:tc>
          <w:tcPr>
            <w:tcW w:w="1134" w:type="dxa"/>
          </w:tcPr>
          <w:p w14:paraId="5BAB47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54E18A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B7BFA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E47339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5C93B96B" w14:textId="6AE042A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F900BD" w:rsidRPr="007307E1" w14:paraId="1CA98676" w14:textId="77777777" w:rsidTr="008E1403">
        <w:trPr>
          <w:cantSplit/>
        </w:trPr>
        <w:tc>
          <w:tcPr>
            <w:tcW w:w="1134" w:type="dxa"/>
          </w:tcPr>
          <w:p w14:paraId="05BD87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530585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15D623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328156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3C94D5B" w14:textId="7C5202D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1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2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924DD7" w14:textId="77777777" w:rsidTr="008E1403">
        <w:trPr>
          <w:cantSplit/>
        </w:trPr>
        <w:tc>
          <w:tcPr>
            <w:tcW w:w="1134" w:type="dxa"/>
          </w:tcPr>
          <w:p w14:paraId="2E980D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1A5056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70B75E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B70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16EC54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517FE3" w14:textId="77777777" w:rsidTr="008E1403">
        <w:trPr>
          <w:cantSplit/>
        </w:trPr>
        <w:tc>
          <w:tcPr>
            <w:tcW w:w="1134" w:type="dxa"/>
          </w:tcPr>
          <w:p w14:paraId="14C11B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4F405B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01DA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93838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D952F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283894F" w14:textId="77777777" w:rsidTr="008E1403">
        <w:trPr>
          <w:cantSplit/>
        </w:trPr>
        <w:tc>
          <w:tcPr>
            <w:tcW w:w="1134" w:type="dxa"/>
          </w:tcPr>
          <w:p w14:paraId="19A40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44E6D2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6629D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F4E45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8D084CE" w14:textId="16ACB1A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3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4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5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DE67C83" w14:textId="77777777" w:rsidTr="008E1403">
        <w:trPr>
          <w:cantSplit/>
        </w:trPr>
        <w:tc>
          <w:tcPr>
            <w:tcW w:w="1134" w:type="dxa"/>
          </w:tcPr>
          <w:p w14:paraId="6B3777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49F29D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7B89E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3E3AC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0062EB3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3DC3D557" w14:textId="77777777" w:rsidTr="008E1403">
        <w:trPr>
          <w:cantSplit/>
        </w:trPr>
        <w:tc>
          <w:tcPr>
            <w:tcW w:w="1134" w:type="dxa"/>
          </w:tcPr>
          <w:p w14:paraId="3E439E2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43165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4C675448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3192932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674E313D" w14:textId="302FB437" w:rsidR="00F900BD" w:rsidRPr="007307E1" w:rsidRDefault="00F900BD" w:rsidP="008E1403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del w:id="56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7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8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9117090" w14:textId="77777777" w:rsidTr="008E1403">
        <w:trPr>
          <w:cantSplit/>
        </w:trPr>
        <w:tc>
          <w:tcPr>
            <w:tcW w:w="1134" w:type="dxa"/>
          </w:tcPr>
          <w:p w14:paraId="1CDC3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486304C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19BB6E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68E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55D2F518" w14:textId="60CA57D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9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0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1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E787B09" w14:textId="77777777" w:rsidTr="008E1403">
        <w:trPr>
          <w:cantSplit/>
        </w:trPr>
        <w:tc>
          <w:tcPr>
            <w:tcW w:w="1134" w:type="dxa"/>
          </w:tcPr>
          <w:p w14:paraId="4D180B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E894F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64BCAD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55088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D988022" w14:textId="3F7B824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2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3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4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C9D4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C4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1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0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5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56B3" w14:textId="5679E17D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5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6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7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63AA9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0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4B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E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EC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3963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4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3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B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A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19E" w14:textId="12DCC2F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8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9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0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68AAD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F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6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7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5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926" w14:textId="3C7B917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1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2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3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574D8E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13C034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Customized Alerting Tones (CAT)</w:t>
            </w:r>
          </w:p>
        </w:tc>
      </w:tr>
      <w:tr w:rsidR="00F900BD" w:rsidRPr="007307E1" w14:paraId="6741A96A" w14:textId="77777777" w:rsidTr="008E1403">
        <w:trPr>
          <w:cantSplit/>
        </w:trPr>
        <w:tc>
          <w:tcPr>
            <w:tcW w:w="1134" w:type="dxa"/>
          </w:tcPr>
          <w:p w14:paraId="3E471D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493DB4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5F37E73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AD1F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52A38C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E5D272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D0D32A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31F369F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D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C9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AD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8F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D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0AC813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6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C3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0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5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316FCE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7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B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2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6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D6B2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8CB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B58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044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D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2D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2424A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0A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54E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2D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63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4187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372419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23E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777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435B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F1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881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56F255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1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3A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F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E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97F2F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1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A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2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7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27E34E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9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6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F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59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ED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25561FD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7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0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3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E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374BB2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AA7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56D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AB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FD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08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0F6DDF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146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19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A5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30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4C0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1F3B0B" w14:paraId="0BD54531" w14:textId="77777777" w:rsidTr="008E1403">
        <w:trPr>
          <w:cantSplit/>
        </w:trPr>
        <w:tc>
          <w:tcPr>
            <w:tcW w:w="9750" w:type="dxa"/>
            <w:gridSpan w:val="5"/>
            <w:shd w:val="clear" w:color="auto" w:fill="E7E6E6"/>
          </w:tcPr>
          <w:p w14:paraId="052C340B" w14:textId="77777777" w:rsidR="00F900BD" w:rsidRPr="001F3B0B" w:rsidRDefault="00F900BD" w:rsidP="008E1403">
            <w:pPr>
              <w:pStyle w:val="TAL"/>
              <w:rPr>
                <w:b/>
                <w:sz w:val="16"/>
                <w:szCs w:val="16"/>
                <w:lang w:val="en-US"/>
              </w:rPr>
            </w:pPr>
            <w:r w:rsidRPr="001F3B0B">
              <w:rPr>
                <w:b/>
                <w:sz w:val="16"/>
                <w:szCs w:val="16"/>
                <w:lang w:val="en-US"/>
              </w:rPr>
              <w:t>Session Timer</w:t>
            </w:r>
          </w:p>
        </w:tc>
      </w:tr>
      <w:tr w:rsidR="00F900BD" w:rsidRPr="004A16B9" w14:paraId="76CEA8F8" w14:textId="77777777" w:rsidTr="008E1403">
        <w:trPr>
          <w:cantSplit/>
        </w:trPr>
        <w:tc>
          <w:tcPr>
            <w:tcW w:w="1134" w:type="dxa"/>
          </w:tcPr>
          <w:p w14:paraId="0FCC2F50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273FC09E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UE is able to refresh the session</w:t>
            </w:r>
          </w:p>
        </w:tc>
        <w:tc>
          <w:tcPr>
            <w:tcW w:w="993" w:type="dxa"/>
          </w:tcPr>
          <w:p w14:paraId="53CD3BD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37DD47E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0D4DA56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D7114C5" w14:textId="77777777" w:rsidTr="008E1403">
        <w:trPr>
          <w:cantSplit/>
        </w:trPr>
        <w:tc>
          <w:tcPr>
            <w:tcW w:w="1134" w:type="dxa"/>
          </w:tcPr>
          <w:p w14:paraId="7135226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E75FAC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F2255A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33D75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7DF529C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0E733473" w14:textId="77777777" w:rsidTr="008E1403">
        <w:trPr>
          <w:cantSplit/>
        </w:trPr>
        <w:tc>
          <w:tcPr>
            <w:tcW w:w="1134" w:type="dxa"/>
          </w:tcPr>
          <w:p w14:paraId="0636AB34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7A52910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4C91A62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AA041C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108ECDA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6D46E873" w14:textId="77777777" w:rsidTr="008E1403">
        <w:trPr>
          <w:cantSplit/>
        </w:trPr>
        <w:tc>
          <w:tcPr>
            <w:tcW w:w="1134" w:type="dxa"/>
          </w:tcPr>
          <w:p w14:paraId="74AFDDAA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19D7C45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0592E6C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6FAC8FE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A1A47F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E104136" w14:textId="77777777" w:rsidTr="008E1403">
        <w:trPr>
          <w:cantSplit/>
        </w:trPr>
        <w:tc>
          <w:tcPr>
            <w:tcW w:w="1134" w:type="dxa"/>
          </w:tcPr>
          <w:p w14:paraId="5450864D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303D21FF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344E0E4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18771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341CC07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746B2279" w14:textId="77777777" w:rsidTr="008E1403">
        <w:trPr>
          <w:cantSplit/>
        </w:trPr>
        <w:tc>
          <w:tcPr>
            <w:tcW w:w="1134" w:type="dxa"/>
          </w:tcPr>
          <w:p w14:paraId="60A2A65B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22.6</w:t>
            </w:r>
          </w:p>
        </w:tc>
        <w:tc>
          <w:tcPr>
            <w:tcW w:w="3370" w:type="dxa"/>
          </w:tcPr>
          <w:p w14:paraId="5AD4E6EB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34ABBA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B2C5C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FE80DE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1EA3B141" w14:textId="77777777" w:rsidTr="008E1403">
        <w:trPr>
          <w:cantSplit/>
        </w:trPr>
        <w:tc>
          <w:tcPr>
            <w:tcW w:w="1134" w:type="dxa"/>
          </w:tcPr>
          <w:p w14:paraId="4D1672F1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22.7</w:t>
            </w:r>
          </w:p>
        </w:tc>
        <w:tc>
          <w:tcPr>
            <w:tcW w:w="3370" w:type="dxa"/>
          </w:tcPr>
          <w:p w14:paraId="71447279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69E86D8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14BE27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5E02708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23F639DA" w14:textId="77777777" w:rsidTr="008E1403">
        <w:trPr>
          <w:cantSplit/>
        </w:trPr>
        <w:tc>
          <w:tcPr>
            <w:tcW w:w="1134" w:type="dxa"/>
          </w:tcPr>
          <w:p w14:paraId="08D3C5A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3F529CF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5F5C8EE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CE28E8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1A82B8BF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7307E1" w14:paraId="42A7178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816181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WLAN</w:t>
            </w:r>
          </w:p>
        </w:tc>
      </w:tr>
      <w:tr w:rsidR="00F900BD" w:rsidRPr="007307E1" w14:paraId="726EB8FA" w14:textId="77777777" w:rsidTr="008E1403">
        <w:trPr>
          <w:cantSplit/>
        </w:trPr>
        <w:tc>
          <w:tcPr>
            <w:tcW w:w="1134" w:type="dxa"/>
          </w:tcPr>
          <w:p w14:paraId="1F3E62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375479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3ED634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B7E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3C1AFD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F900BD" w:rsidRPr="007307E1" w14:paraId="55A02FD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CBB39A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WLAN</w:t>
            </w:r>
          </w:p>
        </w:tc>
      </w:tr>
      <w:tr w:rsidR="00F900BD" w:rsidRPr="007307E1" w14:paraId="64B2D053" w14:textId="77777777" w:rsidTr="008E1403">
        <w:trPr>
          <w:cantSplit/>
        </w:trPr>
        <w:tc>
          <w:tcPr>
            <w:tcW w:w="1134" w:type="dxa"/>
          </w:tcPr>
          <w:p w14:paraId="7D58E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561C00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0B541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44C97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7969A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1D04251" w14:textId="77777777" w:rsidTr="008E1403">
        <w:trPr>
          <w:cantSplit/>
        </w:trPr>
        <w:tc>
          <w:tcPr>
            <w:tcW w:w="1134" w:type="dxa"/>
          </w:tcPr>
          <w:p w14:paraId="3AEEE4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79B4A5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22387C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C0A89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6B3EC31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BE914CE" w14:textId="77777777" w:rsidTr="008E1403">
        <w:trPr>
          <w:cantSplit/>
        </w:trPr>
        <w:tc>
          <w:tcPr>
            <w:tcW w:w="1134" w:type="dxa"/>
          </w:tcPr>
          <w:p w14:paraId="0D8D17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78C506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3984E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BBD46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7517B0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00D9C21F" w14:textId="77777777" w:rsidTr="008E1403">
        <w:trPr>
          <w:cantSplit/>
        </w:trPr>
        <w:tc>
          <w:tcPr>
            <w:tcW w:w="1134" w:type="dxa"/>
          </w:tcPr>
          <w:p w14:paraId="77D000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01A464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1AAE1A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40EC6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9B932A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300F415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CF8E1F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WLAN</w:t>
            </w:r>
          </w:p>
        </w:tc>
      </w:tr>
      <w:tr w:rsidR="00F900BD" w:rsidRPr="007307E1" w14:paraId="116DE5FD" w14:textId="77777777" w:rsidTr="008E1403">
        <w:trPr>
          <w:cantSplit/>
        </w:trPr>
        <w:tc>
          <w:tcPr>
            <w:tcW w:w="1134" w:type="dxa"/>
          </w:tcPr>
          <w:p w14:paraId="46A08F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18AF6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1C0277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5A2D70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31F4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11D3DD4E" w14:textId="77777777" w:rsidTr="008E1403">
        <w:trPr>
          <w:cantSplit/>
        </w:trPr>
        <w:tc>
          <w:tcPr>
            <w:tcW w:w="1134" w:type="dxa"/>
          </w:tcPr>
          <w:p w14:paraId="401CD5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2D45F0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6F300C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162EF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6B96C36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3F1A32" w14:textId="77777777" w:rsidTr="008E1403">
        <w:trPr>
          <w:cantSplit/>
        </w:trPr>
        <w:tc>
          <w:tcPr>
            <w:tcW w:w="1134" w:type="dxa"/>
          </w:tcPr>
          <w:p w14:paraId="07DDAF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5EA2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2C8DB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2AF62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2D745D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5353ACD6" w14:textId="77777777" w:rsidTr="008E1403">
        <w:trPr>
          <w:cantSplit/>
        </w:trPr>
        <w:tc>
          <w:tcPr>
            <w:tcW w:w="1134" w:type="dxa"/>
          </w:tcPr>
          <w:p w14:paraId="63DCEE1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2DA7DB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1BA443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7CFF75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5051205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89FA37F" w14:textId="77777777" w:rsidTr="008E1403">
        <w:trPr>
          <w:cantSplit/>
        </w:trPr>
        <w:tc>
          <w:tcPr>
            <w:tcW w:w="1134" w:type="dxa"/>
          </w:tcPr>
          <w:p w14:paraId="4C1A5C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A66A3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3E9851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47F8C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C36AD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70926D39" w14:textId="77777777" w:rsidTr="008E1403">
        <w:trPr>
          <w:cantSplit/>
        </w:trPr>
        <w:tc>
          <w:tcPr>
            <w:tcW w:w="1134" w:type="dxa"/>
          </w:tcPr>
          <w:p w14:paraId="5F4FFF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1B06CC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6EE3AE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FA833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2C6680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EBE3075" w14:textId="77777777" w:rsidTr="008E1403">
        <w:trPr>
          <w:cantSplit/>
        </w:trPr>
        <w:tc>
          <w:tcPr>
            <w:tcW w:w="1134" w:type="dxa"/>
          </w:tcPr>
          <w:p w14:paraId="3C750D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71A259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4D07D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23245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4D9E58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5A4E1AE" w14:textId="77777777" w:rsidTr="008E1403">
        <w:trPr>
          <w:cantSplit/>
        </w:trPr>
        <w:tc>
          <w:tcPr>
            <w:tcW w:w="1134" w:type="dxa"/>
          </w:tcPr>
          <w:p w14:paraId="7155D9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05817F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54048D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DBC8A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51585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B2B07C9" w14:textId="77777777" w:rsidTr="008E1403">
        <w:trPr>
          <w:cantSplit/>
        </w:trPr>
        <w:tc>
          <w:tcPr>
            <w:tcW w:w="1134" w:type="dxa"/>
          </w:tcPr>
          <w:p w14:paraId="1172A1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75A51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5932A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675E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09DA76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8C5F316" w14:textId="77777777" w:rsidTr="008E1403">
        <w:trPr>
          <w:cantSplit/>
        </w:trPr>
        <w:tc>
          <w:tcPr>
            <w:tcW w:w="1134" w:type="dxa"/>
          </w:tcPr>
          <w:p w14:paraId="7CD671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49D8A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182D9D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F9370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7BC17C2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46A140F" w14:textId="77777777" w:rsidTr="008E1403">
        <w:trPr>
          <w:cantSplit/>
        </w:trPr>
        <w:tc>
          <w:tcPr>
            <w:tcW w:w="1134" w:type="dxa"/>
          </w:tcPr>
          <w:p w14:paraId="6D0B6E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AAB75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4EC4D6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5A492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2B63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8A4B20" w14:textId="77777777" w:rsidTr="008E1403">
        <w:trPr>
          <w:cantSplit/>
        </w:trPr>
        <w:tc>
          <w:tcPr>
            <w:tcW w:w="1134" w:type="dxa"/>
          </w:tcPr>
          <w:p w14:paraId="64904B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EBFAF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6AB9E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8027F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12D6E7E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6F60CC2" w14:textId="77777777" w:rsidTr="008E1403">
        <w:trPr>
          <w:cantSplit/>
        </w:trPr>
        <w:tc>
          <w:tcPr>
            <w:tcW w:w="1134" w:type="dxa"/>
          </w:tcPr>
          <w:p w14:paraId="2970E0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6A6CA1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647284A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8584F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0F017B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140E54D" w14:textId="77777777" w:rsidTr="008E1403">
        <w:trPr>
          <w:cantSplit/>
        </w:trPr>
        <w:tc>
          <w:tcPr>
            <w:tcW w:w="1134" w:type="dxa"/>
          </w:tcPr>
          <w:p w14:paraId="68544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03338A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6B65DF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E2F67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3BA2025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204DC80" w14:textId="77777777" w:rsidTr="008E1403">
        <w:trPr>
          <w:cantSplit/>
        </w:trPr>
        <w:tc>
          <w:tcPr>
            <w:tcW w:w="1134" w:type="dxa"/>
          </w:tcPr>
          <w:p w14:paraId="41A994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21A202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5F47D1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3481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365E12D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F900BD" w:rsidRPr="007307E1" w14:paraId="31B4183E" w14:textId="77777777" w:rsidTr="008E1403">
        <w:trPr>
          <w:cantSplit/>
        </w:trPr>
        <w:tc>
          <w:tcPr>
            <w:tcW w:w="1134" w:type="dxa"/>
          </w:tcPr>
          <w:p w14:paraId="1F8C0F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B28D1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47EFE1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8A181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46F14A1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F900BD" w:rsidRPr="007307E1" w14:paraId="652E3DDF" w14:textId="77777777" w:rsidTr="008E1403">
        <w:trPr>
          <w:cantSplit/>
        </w:trPr>
        <w:tc>
          <w:tcPr>
            <w:tcW w:w="1134" w:type="dxa"/>
          </w:tcPr>
          <w:p w14:paraId="6512CBB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1D1E8A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37A767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C2DA4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6E08D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00962941" w14:textId="77777777" w:rsidTr="008E1403">
        <w:trPr>
          <w:cantSplit/>
        </w:trPr>
        <w:tc>
          <w:tcPr>
            <w:tcW w:w="1134" w:type="dxa"/>
          </w:tcPr>
          <w:p w14:paraId="3A087B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7264FF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279B8B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54ED4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0C3FA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832695" w14:textId="77777777" w:rsidTr="008E1403">
        <w:trPr>
          <w:cantSplit/>
        </w:trPr>
        <w:tc>
          <w:tcPr>
            <w:tcW w:w="1134" w:type="dxa"/>
          </w:tcPr>
          <w:p w14:paraId="1BB94D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2EEF30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91615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3DF8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763A3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AE64FE" w14:textId="77777777" w:rsidTr="008E1403">
        <w:trPr>
          <w:cantSplit/>
        </w:trPr>
        <w:tc>
          <w:tcPr>
            <w:tcW w:w="1134" w:type="dxa"/>
          </w:tcPr>
          <w:p w14:paraId="166C02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48B69E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/ WLAN</w:t>
            </w:r>
          </w:p>
        </w:tc>
        <w:tc>
          <w:tcPr>
            <w:tcW w:w="993" w:type="dxa"/>
          </w:tcPr>
          <w:p w14:paraId="20F988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FF7BA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7DAB32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 xml:space="preserve">hree way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3E6E531" w14:textId="77777777" w:rsidTr="008E1403">
        <w:trPr>
          <w:cantSplit/>
        </w:trPr>
        <w:tc>
          <w:tcPr>
            <w:tcW w:w="1134" w:type="dxa"/>
          </w:tcPr>
          <w:p w14:paraId="5C6531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313545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63B4E49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DB1B8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160FB6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3FD3415" w14:textId="77777777" w:rsidTr="008E1403">
        <w:trPr>
          <w:cantSplit/>
        </w:trPr>
        <w:tc>
          <w:tcPr>
            <w:tcW w:w="1134" w:type="dxa"/>
          </w:tcPr>
          <w:p w14:paraId="7BF38F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49DE71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B3F5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E82C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0500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C38294B" w14:textId="77777777" w:rsidTr="008E1403">
        <w:trPr>
          <w:cantSplit/>
        </w:trPr>
        <w:tc>
          <w:tcPr>
            <w:tcW w:w="1134" w:type="dxa"/>
          </w:tcPr>
          <w:p w14:paraId="33C3E1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7CAF87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Three way session creation for video / WLAN</w:t>
            </w:r>
          </w:p>
        </w:tc>
        <w:tc>
          <w:tcPr>
            <w:tcW w:w="993" w:type="dxa"/>
          </w:tcPr>
          <w:p w14:paraId="74F2FC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DE4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72734C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three way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59D71FB" w14:textId="77777777" w:rsidTr="008E1403">
        <w:trPr>
          <w:cantSplit/>
        </w:trPr>
        <w:tc>
          <w:tcPr>
            <w:tcW w:w="1134" w:type="dxa"/>
          </w:tcPr>
          <w:p w14:paraId="2194F5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6A8F35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1306AA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1BC85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85590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1745879F" w14:textId="77777777" w:rsidTr="008E1403">
        <w:trPr>
          <w:cantSplit/>
        </w:trPr>
        <w:tc>
          <w:tcPr>
            <w:tcW w:w="1134" w:type="dxa"/>
          </w:tcPr>
          <w:p w14:paraId="442A8F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2FC3F8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0C2445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6832DE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5185DB9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94A817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170A3D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WLAN</w:t>
            </w:r>
          </w:p>
        </w:tc>
      </w:tr>
      <w:tr w:rsidR="00F900BD" w:rsidRPr="007307E1" w14:paraId="637D0C8A" w14:textId="77777777" w:rsidTr="008E1403">
        <w:trPr>
          <w:cantSplit/>
        </w:trPr>
        <w:tc>
          <w:tcPr>
            <w:tcW w:w="1134" w:type="dxa"/>
          </w:tcPr>
          <w:p w14:paraId="7A549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1AF45E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2BD7F1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6506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6A6AE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AAAE94A" w14:textId="77777777" w:rsidTr="008E1403">
        <w:trPr>
          <w:cantSplit/>
        </w:trPr>
        <w:tc>
          <w:tcPr>
            <w:tcW w:w="1134" w:type="dxa"/>
          </w:tcPr>
          <w:p w14:paraId="4F56FE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5773EB16" w14:textId="77777777" w:rsidR="00F900BD" w:rsidRPr="007307E1" w:rsidRDefault="00F900BD" w:rsidP="008E1403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150EA17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D54B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67491B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FD9A7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09C4B26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0BD" w:rsidRPr="007307E1" w14:paraId="02F47C89" w14:textId="77777777" w:rsidTr="008E1403">
        <w:trPr>
          <w:cantSplit/>
        </w:trPr>
        <w:tc>
          <w:tcPr>
            <w:tcW w:w="1134" w:type="dxa"/>
          </w:tcPr>
          <w:p w14:paraId="711CD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7B3081A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0EEAD08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4F151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1EA420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3C4C17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85A53C1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Fixed Broadband Access</w:t>
            </w:r>
          </w:p>
        </w:tc>
      </w:tr>
      <w:tr w:rsidR="00F900BD" w:rsidRPr="007307E1" w14:paraId="15B08103" w14:textId="77777777" w:rsidTr="008E1403">
        <w:trPr>
          <w:cantSplit/>
        </w:trPr>
        <w:tc>
          <w:tcPr>
            <w:tcW w:w="1134" w:type="dxa"/>
          </w:tcPr>
          <w:p w14:paraId="4E402B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0EC1A1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35704D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04E01F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BADCD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336CF33C" w14:textId="77777777" w:rsidTr="008E1403">
        <w:trPr>
          <w:cantSplit/>
        </w:trPr>
        <w:tc>
          <w:tcPr>
            <w:tcW w:w="1134" w:type="dxa"/>
          </w:tcPr>
          <w:p w14:paraId="2F521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7AA449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0B99F4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C4AD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4F455F7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FAFEA65" w14:textId="77777777" w:rsidTr="008E1403">
        <w:trPr>
          <w:cantSplit/>
        </w:trPr>
        <w:tc>
          <w:tcPr>
            <w:tcW w:w="1134" w:type="dxa"/>
          </w:tcPr>
          <w:p w14:paraId="75BC20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4D4381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31BDF0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A22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0B9BB65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F900BD" w:rsidRPr="007307E1" w14:paraId="26F343F5" w14:textId="77777777" w:rsidTr="008E1403">
        <w:trPr>
          <w:cantSplit/>
        </w:trPr>
        <w:tc>
          <w:tcPr>
            <w:tcW w:w="1134" w:type="dxa"/>
          </w:tcPr>
          <w:p w14:paraId="4AC012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457FD7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547C39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CA752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A22DF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6ADD14C" w14:textId="77777777" w:rsidTr="008E1403">
        <w:trPr>
          <w:cantSplit/>
        </w:trPr>
        <w:tc>
          <w:tcPr>
            <w:tcW w:w="1134" w:type="dxa"/>
          </w:tcPr>
          <w:p w14:paraId="5D82CE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7E3F46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5C8412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1BB3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763B1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7146BB54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54348A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 / Fixed Broadband Access</w:t>
            </w:r>
          </w:p>
        </w:tc>
      </w:tr>
      <w:tr w:rsidR="00F900BD" w:rsidRPr="007307E1" w14:paraId="1D4631A2" w14:textId="77777777" w:rsidTr="008E1403">
        <w:trPr>
          <w:cantSplit/>
        </w:trPr>
        <w:tc>
          <w:tcPr>
            <w:tcW w:w="1134" w:type="dxa"/>
          </w:tcPr>
          <w:p w14:paraId="418D7A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6B9229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615145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5DC0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54EDB7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593E92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EADFAE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 / Fixed Broadband Access</w:t>
            </w:r>
          </w:p>
        </w:tc>
      </w:tr>
      <w:tr w:rsidR="00F900BD" w:rsidRPr="007307E1" w14:paraId="119BFB4F" w14:textId="77777777" w:rsidTr="008E1403">
        <w:trPr>
          <w:cantSplit/>
        </w:trPr>
        <w:tc>
          <w:tcPr>
            <w:tcW w:w="1134" w:type="dxa"/>
          </w:tcPr>
          <w:p w14:paraId="266480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789A92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CE541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2031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2CB0B1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8C21F3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04BC8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Fixed Broadband Access</w:t>
            </w:r>
          </w:p>
        </w:tc>
      </w:tr>
      <w:tr w:rsidR="00F900BD" w:rsidRPr="007307E1" w14:paraId="14B9A6A4" w14:textId="77777777" w:rsidTr="008E1403">
        <w:trPr>
          <w:cantSplit/>
        </w:trPr>
        <w:tc>
          <w:tcPr>
            <w:tcW w:w="1134" w:type="dxa"/>
          </w:tcPr>
          <w:p w14:paraId="2A33C7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1F711A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511673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548327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1DC474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3F5B800" w14:textId="77777777" w:rsidTr="008E1403">
        <w:trPr>
          <w:cantSplit/>
        </w:trPr>
        <w:tc>
          <w:tcPr>
            <w:tcW w:w="1134" w:type="dxa"/>
          </w:tcPr>
          <w:p w14:paraId="313A9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2FB169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44179A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891A9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7124B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29A740A" w14:textId="77777777" w:rsidTr="008E1403">
        <w:trPr>
          <w:cantSplit/>
        </w:trPr>
        <w:tc>
          <w:tcPr>
            <w:tcW w:w="1134" w:type="dxa"/>
          </w:tcPr>
          <w:p w14:paraId="44A0B9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6506E8F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55232B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15B32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2AD04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EE3C95F" w14:textId="77777777" w:rsidTr="008E1403">
        <w:trPr>
          <w:cantSplit/>
        </w:trPr>
        <w:tc>
          <w:tcPr>
            <w:tcW w:w="1134" w:type="dxa"/>
          </w:tcPr>
          <w:p w14:paraId="1A6266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4C0D6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38BB11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B8849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367984A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0E541073" w14:textId="77777777" w:rsidTr="008E1403">
        <w:trPr>
          <w:cantSplit/>
        </w:trPr>
        <w:tc>
          <w:tcPr>
            <w:tcW w:w="1134" w:type="dxa"/>
          </w:tcPr>
          <w:p w14:paraId="33B12A4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2EAF2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0FFC88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60E40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4BCCE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A9C7D81" w14:textId="77777777" w:rsidTr="008E1403">
        <w:trPr>
          <w:cantSplit/>
        </w:trPr>
        <w:tc>
          <w:tcPr>
            <w:tcW w:w="1134" w:type="dxa"/>
          </w:tcPr>
          <w:p w14:paraId="4A07B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25411D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4E20E3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9DD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014FB9E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8282CC8" w14:textId="77777777" w:rsidTr="008E1403">
        <w:trPr>
          <w:cantSplit/>
        </w:trPr>
        <w:tc>
          <w:tcPr>
            <w:tcW w:w="1134" w:type="dxa"/>
          </w:tcPr>
          <w:p w14:paraId="1087B7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41A4DA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6C4DCC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FAB82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1B56D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399F053" w14:textId="77777777" w:rsidTr="008E1403">
        <w:trPr>
          <w:cantSplit/>
        </w:trPr>
        <w:tc>
          <w:tcPr>
            <w:tcW w:w="1134" w:type="dxa"/>
          </w:tcPr>
          <w:p w14:paraId="184ACB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086DB4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73C4E5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3B6F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CBA56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DF09A4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3A55C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Fixed Broadband Access</w:t>
            </w:r>
          </w:p>
        </w:tc>
      </w:tr>
      <w:tr w:rsidR="00F900BD" w:rsidRPr="007307E1" w14:paraId="4427C763" w14:textId="77777777" w:rsidTr="008E1403">
        <w:trPr>
          <w:cantSplit/>
        </w:trPr>
        <w:tc>
          <w:tcPr>
            <w:tcW w:w="1134" w:type="dxa"/>
          </w:tcPr>
          <w:p w14:paraId="0C81B6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67363E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26F850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F31F9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5B4A158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6FD3FAE" w14:textId="77777777" w:rsidTr="008E1403">
        <w:trPr>
          <w:cantSplit/>
        </w:trPr>
        <w:tc>
          <w:tcPr>
            <w:tcW w:w="1134" w:type="dxa"/>
          </w:tcPr>
          <w:p w14:paraId="4518EC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68329B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787E23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28EAB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2EC06C0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8168036" w14:textId="77777777" w:rsidTr="008E1403">
        <w:trPr>
          <w:cantSplit/>
        </w:trPr>
        <w:tc>
          <w:tcPr>
            <w:tcW w:w="1134" w:type="dxa"/>
          </w:tcPr>
          <w:p w14:paraId="5C80C8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53A0A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544FF6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BBBF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2FC0F22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2AC16B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2415A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0350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8D9C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B65C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04E4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2082D9" w14:textId="77777777" w:rsidTr="008E1403">
        <w:trPr>
          <w:cantSplit/>
        </w:trPr>
        <w:tc>
          <w:tcPr>
            <w:tcW w:w="1134" w:type="dxa"/>
          </w:tcPr>
          <w:p w14:paraId="593ADC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423B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22A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6607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40FD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32C5EFD5" w14:textId="77777777" w:rsidTr="008E1403">
        <w:trPr>
          <w:cantSplit/>
        </w:trPr>
        <w:tc>
          <w:tcPr>
            <w:tcW w:w="1134" w:type="dxa"/>
          </w:tcPr>
          <w:p w14:paraId="7F488D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1D5E03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3ACA1E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70987C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43ABD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7E725563" w14:textId="77777777" w:rsidTr="008E1403">
        <w:trPr>
          <w:cantSplit/>
        </w:trPr>
        <w:tc>
          <w:tcPr>
            <w:tcW w:w="1134" w:type="dxa"/>
          </w:tcPr>
          <w:p w14:paraId="6E8E90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6E501B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122BA1F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F130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75D16DE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315EF61" w14:textId="77777777" w:rsidTr="008E1403">
        <w:trPr>
          <w:cantSplit/>
        </w:trPr>
        <w:tc>
          <w:tcPr>
            <w:tcW w:w="1134" w:type="dxa"/>
          </w:tcPr>
          <w:p w14:paraId="0342BD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276B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0EBD62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877A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266F6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205D229D" w14:textId="77777777" w:rsidTr="008E1403">
        <w:trPr>
          <w:cantSplit/>
        </w:trPr>
        <w:tc>
          <w:tcPr>
            <w:tcW w:w="1134" w:type="dxa"/>
          </w:tcPr>
          <w:p w14:paraId="2B8D5A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68CFB0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02AFD9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F38F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2FF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0260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05962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5E7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A4F8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D75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55C4E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025E4A2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0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F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1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0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6F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4D28BFB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4EEE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Fixed Broadband Access</w:t>
            </w:r>
          </w:p>
        </w:tc>
      </w:tr>
      <w:tr w:rsidR="00F900BD" w:rsidRPr="007307E1" w14:paraId="28619C27" w14:textId="77777777" w:rsidTr="008E1403">
        <w:trPr>
          <w:cantSplit/>
        </w:trPr>
        <w:tc>
          <w:tcPr>
            <w:tcW w:w="1134" w:type="dxa"/>
          </w:tcPr>
          <w:p w14:paraId="2F4ED8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H.17.1</w:t>
            </w:r>
          </w:p>
        </w:tc>
        <w:tc>
          <w:tcPr>
            <w:tcW w:w="3370" w:type="dxa"/>
          </w:tcPr>
          <w:p w14:paraId="7EDCE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7BD078A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B165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B9A45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5DE81A6" w14:textId="77777777" w:rsidTr="008E1403">
        <w:trPr>
          <w:cantSplit/>
        </w:trPr>
        <w:tc>
          <w:tcPr>
            <w:tcW w:w="1134" w:type="dxa"/>
          </w:tcPr>
          <w:p w14:paraId="43B03D5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B2DFC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0E477E1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7BE09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00750F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0E5EC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6420931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RCS</w:t>
            </w:r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50B80A9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3F7B6FF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D823AA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08110B2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4F6BC5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5FA904F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72309AD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B16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8EBEB9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DB949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F900BD" w:rsidRPr="007307E1" w14:paraId="6A97F8CC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9E64BBF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2F49670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3BF51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33577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3EF05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F900BD" w:rsidRPr="007307E1" w14:paraId="75B8272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330A23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BCC1EB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C2A9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ED39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BAAE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F900BD" w:rsidRPr="007307E1" w14:paraId="0C4CC9E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4C39961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EDFE25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DFB4E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CFD24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665D94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F900BD" w:rsidRPr="007307E1" w14:paraId="49BFE02E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E9EE8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171259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BCA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C549A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34B974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F900BD" w:rsidRPr="007307E1" w14:paraId="4101BD37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108320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274374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792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6EC71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27BAB6C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F900BD" w:rsidRPr="007307E1" w14:paraId="5B147B4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AC4BC2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73D1F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4B56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B43A3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CD60F4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F900BD" w:rsidRPr="007307E1" w14:paraId="24298A1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BCAD30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F0F554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47E1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2987D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F0A2B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F900BD" w:rsidRPr="007307E1" w14:paraId="6C063678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8A47B4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919956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58659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E247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88471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3F94EFE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564958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EC9204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E91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CFE94C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D9F9E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F900BD" w:rsidRPr="007307E1" w14:paraId="0DBBC8C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FC58A2D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52BED5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6FCD1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11BD1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34BCB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F900BD" w:rsidRPr="007307E1" w14:paraId="01B7AD99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11C7A4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D24D78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6C9D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D0C0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16C45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4547009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E8B68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UE category M1</w:t>
            </w:r>
          </w:p>
        </w:tc>
      </w:tr>
      <w:tr w:rsidR="00F900BD" w:rsidRPr="007307E1" w14:paraId="759E4E59" w14:textId="77777777" w:rsidTr="008E1403">
        <w:trPr>
          <w:cantSplit/>
        </w:trPr>
        <w:tc>
          <w:tcPr>
            <w:tcW w:w="1134" w:type="dxa"/>
          </w:tcPr>
          <w:p w14:paraId="4FEF3D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J.8.1</w:t>
            </w:r>
          </w:p>
        </w:tc>
        <w:tc>
          <w:tcPr>
            <w:tcW w:w="3370" w:type="dxa"/>
          </w:tcPr>
          <w:p w14:paraId="281D3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0526942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40DE0A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13711E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F900BD" w:rsidRPr="007307E1" w14:paraId="48B0C5F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5530B58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UE category M1</w:t>
            </w:r>
          </w:p>
        </w:tc>
      </w:tr>
      <w:tr w:rsidR="00F900BD" w:rsidRPr="007307E1" w14:paraId="3C1A6AB9" w14:textId="77777777" w:rsidTr="008E1403">
        <w:trPr>
          <w:cantSplit/>
        </w:trPr>
        <w:tc>
          <w:tcPr>
            <w:tcW w:w="1134" w:type="dxa"/>
          </w:tcPr>
          <w:p w14:paraId="40A8AC3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21E2A4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0ECD8E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ECE7FF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310871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A832489" w14:textId="77777777" w:rsidTr="008E1403">
        <w:trPr>
          <w:cantSplit/>
        </w:trPr>
        <w:tc>
          <w:tcPr>
            <w:tcW w:w="1134" w:type="dxa"/>
          </w:tcPr>
          <w:p w14:paraId="5C7D0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42E87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6C3E3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B1C8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7FFF91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541E0DE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41D5B3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UE category M1</w:t>
            </w:r>
          </w:p>
        </w:tc>
      </w:tr>
      <w:tr w:rsidR="00F900BD" w:rsidRPr="007307E1" w14:paraId="3C183245" w14:textId="77777777" w:rsidTr="008E1403">
        <w:trPr>
          <w:cantSplit/>
        </w:trPr>
        <w:tc>
          <w:tcPr>
            <w:tcW w:w="1134" w:type="dxa"/>
          </w:tcPr>
          <w:p w14:paraId="5B5C76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J.15.1</w:t>
            </w:r>
          </w:p>
        </w:tc>
        <w:tc>
          <w:tcPr>
            <w:tcW w:w="3370" w:type="dxa"/>
          </w:tcPr>
          <w:p w14:paraId="054820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B0AF5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E6C675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0FC60E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9F6AC0F" w14:textId="77777777" w:rsidTr="008E1403">
        <w:trPr>
          <w:cantSplit/>
        </w:trPr>
        <w:tc>
          <w:tcPr>
            <w:tcW w:w="1134" w:type="dxa"/>
          </w:tcPr>
          <w:p w14:paraId="074D6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3ED03A8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556139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DEDD73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78665C7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41FA795" w14:textId="77777777" w:rsidTr="008E1403">
        <w:trPr>
          <w:cantSplit/>
        </w:trPr>
        <w:tc>
          <w:tcPr>
            <w:tcW w:w="1134" w:type="dxa"/>
          </w:tcPr>
          <w:p w14:paraId="573379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6CBA3A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3F56DF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2B929E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1488833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03B4F7D5" w14:textId="77777777" w:rsidTr="008E1403">
        <w:trPr>
          <w:cantSplit/>
        </w:trPr>
        <w:tc>
          <w:tcPr>
            <w:tcW w:w="1134" w:type="dxa"/>
          </w:tcPr>
          <w:p w14:paraId="5D6CE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364A97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6691D3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364C5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4BF7FD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B551BA0" w14:textId="77777777" w:rsidTr="008E1403">
        <w:trPr>
          <w:cantSplit/>
        </w:trPr>
        <w:tc>
          <w:tcPr>
            <w:tcW w:w="1134" w:type="dxa"/>
          </w:tcPr>
          <w:p w14:paraId="50945A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666A76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1D57BF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A5AD7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1A02DF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F43082D" w14:textId="77777777" w:rsidTr="008E1403">
        <w:trPr>
          <w:cantSplit/>
        </w:trPr>
        <w:tc>
          <w:tcPr>
            <w:tcW w:w="1134" w:type="dxa"/>
          </w:tcPr>
          <w:p w14:paraId="0B11C0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43123C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2DA8B49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C253C3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7B8382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8A6407" w14:paraId="3F648878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99DA234" w14:textId="77777777" w:rsidR="00F900BD" w:rsidRPr="008A6407" w:rsidRDefault="00F900BD" w:rsidP="008E140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SMS</w:t>
            </w:r>
            <w:r w:rsidRPr="007307E1">
              <w:rPr>
                <w:b/>
                <w:sz w:val="16"/>
                <w:szCs w:val="16"/>
              </w:rPr>
              <w:t xml:space="preserve"> over IMS / UE category M1</w:t>
            </w:r>
          </w:p>
        </w:tc>
      </w:tr>
      <w:tr w:rsidR="00F900BD" w:rsidRPr="007307E1" w14:paraId="6109789D" w14:textId="77777777" w:rsidTr="008E1403">
        <w:trPr>
          <w:cantSplit/>
        </w:trPr>
        <w:tc>
          <w:tcPr>
            <w:tcW w:w="1134" w:type="dxa"/>
          </w:tcPr>
          <w:p w14:paraId="0ED44C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0192E2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07879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AEA60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3C7EA19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MO SMS over IMS and UE configured to use SMS over IP and UE is category M1</w:t>
            </w:r>
          </w:p>
        </w:tc>
      </w:tr>
      <w:tr w:rsidR="00F900BD" w:rsidRPr="007307E1" w14:paraId="5D0DD2D1" w14:textId="77777777" w:rsidTr="008E1403">
        <w:trPr>
          <w:cantSplit/>
        </w:trPr>
        <w:tc>
          <w:tcPr>
            <w:tcW w:w="1134" w:type="dxa"/>
          </w:tcPr>
          <w:p w14:paraId="436514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17D6E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2B04CA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1CD53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6CFDBB7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F900BD" w:rsidRPr="007307E1" w14:paraId="7E4D05E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5D8F3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F900BD" w:rsidRPr="007307E1" w14:paraId="787DC0B8" w14:textId="77777777" w:rsidTr="008E1403">
        <w:trPr>
          <w:cantSplit/>
        </w:trPr>
        <w:tc>
          <w:tcPr>
            <w:tcW w:w="1134" w:type="dxa"/>
          </w:tcPr>
          <w:p w14:paraId="6BE85A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4BED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1B10C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048B1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7FDA65BB" w14:textId="04B5F6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4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5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6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is capable of obtaining location information and UE category M1</w:t>
            </w:r>
          </w:p>
        </w:tc>
      </w:tr>
      <w:tr w:rsidR="00F900BD" w:rsidRPr="007307E1" w14:paraId="14B124B2" w14:textId="77777777" w:rsidTr="008E1403">
        <w:trPr>
          <w:cantSplit/>
        </w:trPr>
        <w:tc>
          <w:tcPr>
            <w:tcW w:w="1134" w:type="dxa"/>
          </w:tcPr>
          <w:p w14:paraId="0B5744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2DE65E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9C26A9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2803C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CB05B72" w14:textId="7FB635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7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8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9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</w:tbl>
    <w:p w14:paraId="6AD972F0" w14:textId="77777777" w:rsidR="00F900BD" w:rsidRPr="007307E1" w:rsidRDefault="00F900BD" w:rsidP="00F900B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0BD" w:rsidRPr="007307E1" w14:paraId="3BC4B30A" w14:textId="77777777" w:rsidTr="008E1403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CD2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F900BD" w:rsidRPr="007307E1" w14:paraId="2C164C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4155C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295F9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EA35C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7F934F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E6F8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7AA52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C2FFC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0BD" w:rsidRPr="007307E1" w14:paraId="22D86205" w14:textId="77777777" w:rsidTr="008E1403">
        <w:trPr>
          <w:cantSplit/>
        </w:trPr>
        <w:tc>
          <w:tcPr>
            <w:tcW w:w="1134" w:type="dxa"/>
          </w:tcPr>
          <w:p w14:paraId="7E71F6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750374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09F85B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18A036F" w14:textId="77777777" w:rsidTr="008E1403">
        <w:trPr>
          <w:cantSplit/>
        </w:trPr>
        <w:tc>
          <w:tcPr>
            <w:tcW w:w="1134" w:type="dxa"/>
          </w:tcPr>
          <w:p w14:paraId="62350C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638" w:type="dxa"/>
          </w:tcPr>
          <w:p w14:paraId="28266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78" w:type="dxa"/>
          </w:tcPr>
          <w:p w14:paraId="64ADFB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F900BD" w:rsidRPr="007307E1" w14:paraId="21D1DDB5" w14:textId="77777777" w:rsidTr="008E1403">
        <w:trPr>
          <w:cantSplit/>
        </w:trPr>
        <w:tc>
          <w:tcPr>
            <w:tcW w:w="1134" w:type="dxa"/>
          </w:tcPr>
          <w:p w14:paraId="26B2662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638" w:type="dxa"/>
          </w:tcPr>
          <w:p w14:paraId="2504F1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78" w:type="dxa"/>
          </w:tcPr>
          <w:p w14:paraId="49B78E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F900BD" w:rsidRPr="007307E1" w14:paraId="642A854E" w14:textId="77777777" w:rsidTr="008E1403">
        <w:trPr>
          <w:cantSplit/>
        </w:trPr>
        <w:tc>
          <w:tcPr>
            <w:tcW w:w="1134" w:type="dxa"/>
          </w:tcPr>
          <w:p w14:paraId="0B333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638" w:type="dxa"/>
          </w:tcPr>
          <w:p w14:paraId="477D7F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78" w:type="dxa"/>
          </w:tcPr>
          <w:p w14:paraId="3484C2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F900BD" w:rsidRPr="007307E1" w14:paraId="5FE0602E" w14:textId="77777777" w:rsidTr="008E1403">
        <w:trPr>
          <w:cantSplit/>
        </w:trPr>
        <w:tc>
          <w:tcPr>
            <w:tcW w:w="1134" w:type="dxa"/>
          </w:tcPr>
          <w:p w14:paraId="4E48E8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638" w:type="dxa"/>
          </w:tcPr>
          <w:p w14:paraId="5E1567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78" w:type="dxa"/>
          </w:tcPr>
          <w:p w14:paraId="7634BA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F900BD" w:rsidRPr="007307E1" w14:paraId="226E9E75" w14:textId="77777777" w:rsidTr="008E1403">
        <w:trPr>
          <w:cantSplit/>
        </w:trPr>
        <w:tc>
          <w:tcPr>
            <w:tcW w:w="1134" w:type="dxa"/>
          </w:tcPr>
          <w:p w14:paraId="3DD69F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638" w:type="dxa"/>
          </w:tcPr>
          <w:p w14:paraId="6DAA17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78" w:type="dxa"/>
          </w:tcPr>
          <w:p w14:paraId="3158457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78364A92" w14:textId="77777777" w:rsidTr="008E1403">
        <w:trPr>
          <w:cantSplit/>
        </w:trPr>
        <w:tc>
          <w:tcPr>
            <w:tcW w:w="1134" w:type="dxa"/>
          </w:tcPr>
          <w:p w14:paraId="08C1C4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638" w:type="dxa"/>
          </w:tcPr>
          <w:p w14:paraId="0C9750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78" w:type="dxa"/>
          </w:tcPr>
          <w:p w14:paraId="23F7E5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F900BD" w:rsidRPr="007307E1" w14:paraId="74F6CB7B" w14:textId="77777777" w:rsidTr="008E1403">
        <w:trPr>
          <w:cantSplit/>
        </w:trPr>
        <w:tc>
          <w:tcPr>
            <w:tcW w:w="1134" w:type="dxa"/>
          </w:tcPr>
          <w:p w14:paraId="55D7AF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638" w:type="dxa"/>
          </w:tcPr>
          <w:p w14:paraId="4E8734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78" w:type="dxa"/>
          </w:tcPr>
          <w:p w14:paraId="33F910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22503A91" w14:textId="77777777" w:rsidTr="008E1403">
        <w:trPr>
          <w:cantSplit/>
        </w:trPr>
        <w:tc>
          <w:tcPr>
            <w:tcW w:w="1134" w:type="dxa"/>
          </w:tcPr>
          <w:p w14:paraId="3AE910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638" w:type="dxa"/>
          </w:tcPr>
          <w:p w14:paraId="1A39C1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78" w:type="dxa"/>
          </w:tcPr>
          <w:p w14:paraId="34B517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F900BD" w:rsidRPr="007307E1" w14:paraId="780A74A7" w14:textId="77777777" w:rsidTr="008E1403">
        <w:trPr>
          <w:cantSplit/>
        </w:trPr>
        <w:tc>
          <w:tcPr>
            <w:tcW w:w="1134" w:type="dxa"/>
          </w:tcPr>
          <w:p w14:paraId="7AE386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638" w:type="dxa"/>
          </w:tcPr>
          <w:p w14:paraId="05A0FF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7177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C481D2C" w14:textId="77777777" w:rsidTr="008E1403">
        <w:trPr>
          <w:cantSplit/>
        </w:trPr>
        <w:tc>
          <w:tcPr>
            <w:tcW w:w="1134" w:type="dxa"/>
          </w:tcPr>
          <w:p w14:paraId="442A2E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638" w:type="dxa"/>
          </w:tcPr>
          <w:p w14:paraId="213FB8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4A1BF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F932918" w14:textId="77777777" w:rsidTr="008E1403">
        <w:trPr>
          <w:cantSplit/>
        </w:trPr>
        <w:tc>
          <w:tcPr>
            <w:tcW w:w="1134" w:type="dxa"/>
          </w:tcPr>
          <w:p w14:paraId="25940A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638" w:type="dxa"/>
          </w:tcPr>
          <w:p w14:paraId="3B744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6C7F1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3FE43274" w14:textId="77777777" w:rsidTr="008E1403">
        <w:trPr>
          <w:cantSplit/>
        </w:trPr>
        <w:tc>
          <w:tcPr>
            <w:tcW w:w="1134" w:type="dxa"/>
          </w:tcPr>
          <w:p w14:paraId="7B9C7A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638" w:type="dxa"/>
          </w:tcPr>
          <w:p w14:paraId="3D1EDD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43427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D8AFA0D" w14:textId="77777777" w:rsidTr="008E1403">
        <w:trPr>
          <w:cantSplit/>
        </w:trPr>
        <w:tc>
          <w:tcPr>
            <w:tcW w:w="1134" w:type="dxa"/>
          </w:tcPr>
          <w:p w14:paraId="307074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638" w:type="dxa"/>
          </w:tcPr>
          <w:p w14:paraId="654405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DA6A8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5A68282" w14:textId="77777777" w:rsidTr="008E1403">
        <w:trPr>
          <w:cantSplit/>
        </w:trPr>
        <w:tc>
          <w:tcPr>
            <w:tcW w:w="1134" w:type="dxa"/>
          </w:tcPr>
          <w:p w14:paraId="57A7CF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638" w:type="dxa"/>
          </w:tcPr>
          <w:p w14:paraId="5BCCF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148EC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E401E4" w14:paraId="439FC93C" w14:textId="77777777" w:rsidTr="008E1403">
        <w:trPr>
          <w:cantSplit/>
        </w:trPr>
        <w:tc>
          <w:tcPr>
            <w:tcW w:w="1134" w:type="dxa"/>
          </w:tcPr>
          <w:p w14:paraId="1FE987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638" w:type="dxa"/>
          </w:tcPr>
          <w:p w14:paraId="5CEEBE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4E162BEC" w14:textId="77777777" w:rsidR="00F900BD" w:rsidRPr="007307E1" w:rsidDel="00E401E4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D31E207" w14:textId="77777777" w:rsidTr="008E1403">
        <w:trPr>
          <w:cantSplit/>
        </w:trPr>
        <w:tc>
          <w:tcPr>
            <w:tcW w:w="1134" w:type="dxa"/>
          </w:tcPr>
          <w:p w14:paraId="63F7EE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638" w:type="dxa"/>
          </w:tcPr>
          <w:p w14:paraId="3975EC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C0880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9B2B0F4" w14:textId="77777777" w:rsidTr="008E1403">
        <w:trPr>
          <w:cantSplit/>
        </w:trPr>
        <w:tc>
          <w:tcPr>
            <w:tcW w:w="1134" w:type="dxa"/>
          </w:tcPr>
          <w:p w14:paraId="2DB909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638" w:type="dxa"/>
          </w:tcPr>
          <w:p w14:paraId="2EBAB1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78" w:type="dxa"/>
          </w:tcPr>
          <w:p w14:paraId="4B2731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F900BD" w:rsidRPr="007307E1" w14:paraId="01074FEA" w14:textId="77777777" w:rsidTr="008E1403">
        <w:trPr>
          <w:cantSplit/>
        </w:trPr>
        <w:tc>
          <w:tcPr>
            <w:tcW w:w="1134" w:type="dxa"/>
          </w:tcPr>
          <w:p w14:paraId="173B5D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638" w:type="dxa"/>
          </w:tcPr>
          <w:p w14:paraId="5B7B0D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ABA88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457229B" w14:textId="77777777" w:rsidTr="008E1403">
        <w:trPr>
          <w:cantSplit/>
        </w:trPr>
        <w:tc>
          <w:tcPr>
            <w:tcW w:w="1134" w:type="dxa"/>
          </w:tcPr>
          <w:p w14:paraId="109179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638" w:type="dxa"/>
          </w:tcPr>
          <w:p w14:paraId="37EF3E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0331F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9453840" w14:textId="77777777" w:rsidTr="008E1403">
        <w:trPr>
          <w:cantSplit/>
        </w:trPr>
        <w:tc>
          <w:tcPr>
            <w:tcW w:w="1134" w:type="dxa"/>
          </w:tcPr>
          <w:p w14:paraId="4DD784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638" w:type="dxa"/>
          </w:tcPr>
          <w:p w14:paraId="5FFC53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E1366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7643BE2" w14:textId="77777777" w:rsidTr="008E1403">
        <w:trPr>
          <w:cantSplit/>
        </w:trPr>
        <w:tc>
          <w:tcPr>
            <w:tcW w:w="1134" w:type="dxa"/>
          </w:tcPr>
          <w:p w14:paraId="6F8BDB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638" w:type="dxa"/>
          </w:tcPr>
          <w:p w14:paraId="6365E9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57C764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647FF7D" w14:textId="77777777" w:rsidTr="008E1403">
        <w:trPr>
          <w:cantSplit/>
        </w:trPr>
        <w:tc>
          <w:tcPr>
            <w:tcW w:w="1134" w:type="dxa"/>
          </w:tcPr>
          <w:p w14:paraId="7B5A0C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638" w:type="dxa"/>
          </w:tcPr>
          <w:p w14:paraId="48AC6A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19741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732BF" w14:textId="77777777" w:rsidTr="008E1403">
        <w:trPr>
          <w:cantSplit/>
        </w:trPr>
        <w:tc>
          <w:tcPr>
            <w:tcW w:w="1134" w:type="dxa"/>
          </w:tcPr>
          <w:p w14:paraId="63211F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638" w:type="dxa"/>
          </w:tcPr>
          <w:p w14:paraId="08CEAB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B861E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CA7F622" w14:textId="77777777" w:rsidTr="008E1403">
        <w:trPr>
          <w:cantSplit/>
        </w:trPr>
        <w:tc>
          <w:tcPr>
            <w:tcW w:w="1134" w:type="dxa"/>
          </w:tcPr>
          <w:p w14:paraId="2342B8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638" w:type="dxa"/>
          </w:tcPr>
          <w:p w14:paraId="51B894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125A7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7690105" w14:textId="77777777" w:rsidTr="008E1403">
        <w:trPr>
          <w:cantSplit/>
        </w:trPr>
        <w:tc>
          <w:tcPr>
            <w:tcW w:w="1134" w:type="dxa"/>
          </w:tcPr>
          <w:p w14:paraId="229A31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638" w:type="dxa"/>
          </w:tcPr>
          <w:p w14:paraId="1062EE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E6E4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F900BD" w:rsidRPr="007307E1" w14:paraId="739DAB1B" w14:textId="77777777" w:rsidTr="008E1403">
        <w:trPr>
          <w:cantSplit/>
        </w:trPr>
        <w:tc>
          <w:tcPr>
            <w:tcW w:w="1134" w:type="dxa"/>
          </w:tcPr>
          <w:p w14:paraId="0258E1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638" w:type="dxa"/>
          </w:tcPr>
          <w:p w14:paraId="26D680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E1C6D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A44FC8" w14:textId="77777777" w:rsidTr="008E1403">
        <w:trPr>
          <w:cantSplit/>
        </w:trPr>
        <w:tc>
          <w:tcPr>
            <w:tcW w:w="1134" w:type="dxa"/>
          </w:tcPr>
          <w:p w14:paraId="02BA2E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638" w:type="dxa"/>
          </w:tcPr>
          <w:p w14:paraId="3BA37D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A0B6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D4536" w14:textId="77777777" w:rsidTr="008E1403">
        <w:trPr>
          <w:cantSplit/>
        </w:trPr>
        <w:tc>
          <w:tcPr>
            <w:tcW w:w="1134" w:type="dxa"/>
          </w:tcPr>
          <w:p w14:paraId="4795A1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638" w:type="dxa"/>
          </w:tcPr>
          <w:p w14:paraId="5267FA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9F887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4D5D45" w14:textId="77777777" w:rsidTr="008E1403">
        <w:trPr>
          <w:cantSplit/>
        </w:trPr>
        <w:tc>
          <w:tcPr>
            <w:tcW w:w="1134" w:type="dxa"/>
          </w:tcPr>
          <w:p w14:paraId="510507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638" w:type="dxa"/>
          </w:tcPr>
          <w:p w14:paraId="48F9CB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062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CA610ED" w14:textId="77777777" w:rsidTr="008E1403">
        <w:trPr>
          <w:cantSplit/>
        </w:trPr>
        <w:tc>
          <w:tcPr>
            <w:tcW w:w="1134" w:type="dxa"/>
          </w:tcPr>
          <w:p w14:paraId="7FFFE9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638" w:type="dxa"/>
          </w:tcPr>
          <w:p w14:paraId="17B067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571D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8B50447" w14:textId="77777777" w:rsidTr="008E1403">
        <w:trPr>
          <w:cantSplit/>
        </w:trPr>
        <w:tc>
          <w:tcPr>
            <w:tcW w:w="1134" w:type="dxa"/>
          </w:tcPr>
          <w:p w14:paraId="69E446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638" w:type="dxa"/>
          </w:tcPr>
          <w:p w14:paraId="7577B7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BB4E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4AAC217" w14:textId="77777777" w:rsidTr="008E1403">
        <w:trPr>
          <w:cantSplit/>
        </w:trPr>
        <w:tc>
          <w:tcPr>
            <w:tcW w:w="1134" w:type="dxa"/>
          </w:tcPr>
          <w:p w14:paraId="2371DF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638" w:type="dxa"/>
          </w:tcPr>
          <w:p w14:paraId="628F65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22A87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58D97F89" w14:textId="77777777" w:rsidTr="008E1403">
        <w:trPr>
          <w:cantSplit/>
        </w:trPr>
        <w:tc>
          <w:tcPr>
            <w:tcW w:w="1134" w:type="dxa"/>
          </w:tcPr>
          <w:p w14:paraId="45E4A4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638" w:type="dxa"/>
          </w:tcPr>
          <w:p w14:paraId="6F8997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955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5F930A" w14:textId="77777777" w:rsidTr="008E1403">
        <w:trPr>
          <w:cantSplit/>
        </w:trPr>
        <w:tc>
          <w:tcPr>
            <w:tcW w:w="1134" w:type="dxa"/>
          </w:tcPr>
          <w:p w14:paraId="2AFE7E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638" w:type="dxa"/>
          </w:tcPr>
          <w:p w14:paraId="0054D0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C7FD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31645C" w14:paraId="1B42560F" w14:textId="77777777" w:rsidTr="008E1403">
        <w:trPr>
          <w:cantSplit/>
        </w:trPr>
        <w:tc>
          <w:tcPr>
            <w:tcW w:w="1134" w:type="dxa"/>
          </w:tcPr>
          <w:p w14:paraId="24989D08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638" w:type="dxa"/>
          </w:tcPr>
          <w:p w14:paraId="0DCD10CE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F0A5A99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66CDB4" w14:textId="77777777" w:rsidTr="008E1403">
        <w:trPr>
          <w:cantSplit/>
        </w:trPr>
        <w:tc>
          <w:tcPr>
            <w:tcW w:w="1134" w:type="dxa"/>
          </w:tcPr>
          <w:p w14:paraId="5AEC32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C39</w:t>
            </w:r>
          </w:p>
        </w:tc>
        <w:tc>
          <w:tcPr>
            <w:tcW w:w="5638" w:type="dxa"/>
          </w:tcPr>
          <w:p w14:paraId="326B62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CA61B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51D648D" w14:textId="77777777" w:rsidTr="008E1403">
        <w:trPr>
          <w:cantSplit/>
        </w:trPr>
        <w:tc>
          <w:tcPr>
            <w:tcW w:w="1134" w:type="dxa"/>
          </w:tcPr>
          <w:p w14:paraId="61EE52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C40</w:t>
            </w:r>
          </w:p>
        </w:tc>
        <w:tc>
          <w:tcPr>
            <w:tcW w:w="5638" w:type="dxa"/>
          </w:tcPr>
          <w:p w14:paraId="0ED25B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6FB63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82807B" w14:textId="77777777" w:rsidTr="008E1403">
        <w:trPr>
          <w:cantSplit/>
        </w:trPr>
        <w:tc>
          <w:tcPr>
            <w:tcW w:w="1134" w:type="dxa"/>
          </w:tcPr>
          <w:p w14:paraId="33A75E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638" w:type="dxa"/>
          </w:tcPr>
          <w:p w14:paraId="36DE2F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4E33C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9D12F4" w14:textId="77777777" w:rsidTr="008E1403">
        <w:trPr>
          <w:cantSplit/>
        </w:trPr>
        <w:tc>
          <w:tcPr>
            <w:tcW w:w="1134" w:type="dxa"/>
          </w:tcPr>
          <w:p w14:paraId="5587C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C42</w:t>
            </w:r>
          </w:p>
        </w:tc>
        <w:tc>
          <w:tcPr>
            <w:tcW w:w="5638" w:type="dxa"/>
          </w:tcPr>
          <w:p w14:paraId="54137A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54A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23CEB5" w14:textId="77777777" w:rsidTr="008E1403">
        <w:trPr>
          <w:cantSplit/>
        </w:trPr>
        <w:tc>
          <w:tcPr>
            <w:tcW w:w="1134" w:type="dxa"/>
          </w:tcPr>
          <w:p w14:paraId="03ED02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638" w:type="dxa"/>
          </w:tcPr>
          <w:p w14:paraId="36742C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1ED2E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77394" w14:textId="77777777" w:rsidTr="008E1403">
        <w:trPr>
          <w:cantSplit/>
        </w:trPr>
        <w:tc>
          <w:tcPr>
            <w:tcW w:w="1134" w:type="dxa"/>
          </w:tcPr>
          <w:p w14:paraId="2FBDA9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638" w:type="dxa"/>
          </w:tcPr>
          <w:p w14:paraId="1A2BEC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22DB4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FC8386C" w14:textId="77777777" w:rsidTr="008E1403">
        <w:trPr>
          <w:cantSplit/>
        </w:trPr>
        <w:tc>
          <w:tcPr>
            <w:tcW w:w="1134" w:type="dxa"/>
          </w:tcPr>
          <w:p w14:paraId="71C9C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638" w:type="dxa"/>
          </w:tcPr>
          <w:p w14:paraId="64EB4E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3A40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65CC288" w14:textId="77777777" w:rsidTr="008E1403">
        <w:trPr>
          <w:cantSplit/>
        </w:trPr>
        <w:tc>
          <w:tcPr>
            <w:tcW w:w="1134" w:type="dxa"/>
          </w:tcPr>
          <w:p w14:paraId="3F2978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638" w:type="dxa"/>
          </w:tcPr>
          <w:p w14:paraId="35047F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88A8D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E1BBAD7" w14:textId="77777777" w:rsidTr="008E1403">
        <w:trPr>
          <w:cantSplit/>
        </w:trPr>
        <w:tc>
          <w:tcPr>
            <w:tcW w:w="1134" w:type="dxa"/>
          </w:tcPr>
          <w:p w14:paraId="6F9FAE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638" w:type="dxa"/>
          </w:tcPr>
          <w:p w14:paraId="5BEDAF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875E6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3735785" w14:textId="77777777" w:rsidTr="008E1403">
        <w:trPr>
          <w:cantSplit/>
        </w:trPr>
        <w:tc>
          <w:tcPr>
            <w:tcW w:w="1134" w:type="dxa"/>
          </w:tcPr>
          <w:p w14:paraId="38DBC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638" w:type="dxa"/>
          </w:tcPr>
          <w:p w14:paraId="63490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83D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2F08496" w14:textId="77777777" w:rsidTr="008E1403">
        <w:trPr>
          <w:cantSplit/>
        </w:trPr>
        <w:tc>
          <w:tcPr>
            <w:tcW w:w="1134" w:type="dxa"/>
          </w:tcPr>
          <w:p w14:paraId="2AF17E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638" w:type="dxa"/>
          </w:tcPr>
          <w:p w14:paraId="0D8378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7B341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E3F93A" w14:textId="77777777" w:rsidTr="008E1403">
        <w:trPr>
          <w:cantSplit/>
        </w:trPr>
        <w:tc>
          <w:tcPr>
            <w:tcW w:w="1134" w:type="dxa"/>
          </w:tcPr>
          <w:p w14:paraId="601B0E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638" w:type="dxa"/>
          </w:tcPr>
          <w:p w14:paraId="090A7A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2014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6BC7F2" w14:textId="77777777" w:rsidTr="008E1403">
        <w:trPr>
          <w:cantSplit/>
        </w:trPr>
        <w:tc>
          <w:tcPr>
            <w:tcW w:w="1134" w:type="dxa"/>
          </w:tcPr>
          <w:p w14:paraId="05DCEA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638" w:type="dxa"/>
          </w:tcPr>
          <w:p w14:paraId="070B05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CCEB7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FA8D4F9" w14:textId="77777777" w:rsidTr="008E1403">
        <w:trPr>
          <w:cantSplit/>
        </w:trPr>
        <w:tc>
          <w:tcPr>
            <w:tcW w:w="1134" w:type="dxa"/>
          </w:tcPr>
          <w:p w14:paraId="0EE253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638" w:type="dxa"/>
          </w:tcPr>
          <w:p w14:paraId="1B9DAB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B728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8B98A20" w14:textId="77777777" w:rsidTr="008E1403">
        <w:trPr>
          <w:cantSplit/>
        </w:trPr>
        <w:tc>
          <w:tcPr>
            <w:tcW w:w="1134" w:type="dxa"/>
          </w:tcPr>
          <w:p w14:paraId="7AFF30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638" w:type="dxa"/>
          </w:tcPr>
          <w:p w14:paraId="2B076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5F8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12944B0" w14:textId="77777777" w:rsidTr="008E1403">
        <w:trPr>
          <w:cantSplit/>
        </w:trPr>
        <w:tc>
          <w:tcPr>
            <w:tcW w:w="1134" w:type="dxa"/>
          </w:tcPr>
          <w:p w14:paraId="10F4CB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638" w:type="dxa"/>
          </w:tcPr>
          <w:p w14:paraId="1A3BAA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E0501F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A38111E" w14:textId="77777777" w:rsidTr="008E1403">
        <w:trPr>
          <w:cantSplit/>
        </w:trPr>
        <w:tc>
          <w:tcPr>
            <w:tcW w:w="1134" w:type="dxa"/>
          </w:tcPr>
          <w:p w14:paraId="473CD3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638" w:type="dxa"/>
          </w:tcPr>
          <w:p w14:paraId="0386E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9DE8F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0C48128B" w14:textId="77777777" w:rsidTr="008E1403">
        <w:trPr>
          <w:cantSplit/>
        </w:trPr>
        <w:tc>
          <w:tcPr>
            <w:tcW w:w="1134" w:type="dxa"/>
          </w:tcPr>
          <w:p w14:paraId="73F55D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638" w:type="dxa"/>
          </w:tcPr>
          <w:p w14:paraId="27083B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1D2BA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313C577E" w14:textId="77777777" w:rsidTr="008E1403">
        <w:trPr>
          <w:cantSplit/>
        </w:trPr>
        <w:tc>
          <w:tcPr>
            <w:tcW w:w="1134" w:type="dxa"/>
          </w:tcPr>
          <w:p w14:paraId="43FC11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638" w:type="dxa"/>
          </w:tcPr>
          <w:p w14:paraId="383926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961F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1A7CE7A" w14:textId="77777777" w:rsidTr="008E1403">
        <w:trPr>
          <w:cantSplit/>
        </w:trPr>
        <w:tc>
          <w:tcPr>
            <w:tcW w:w="1134" w:type="dxa"/>
          </w:tcPr>
          <w:p w14:paraId="72F55A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638" w:type="dxa"/>
          </w:tcPr>
          <w:p w14:paraId="499570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78" w:type="dxa"/>
          </w:tcPr>
          <w:p w14:paraId="0504BB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17B117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2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E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C83" w14:textId="044B1DBA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0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81" w:author="Ericsson User" w:date="2022-02-23T15:49:00Z">
              <w:r w:rsidRPr="00016E8A" w:rsidDel="00016E8A">
                <w:rPr>
                  <w:sz w:val="16"/>
                  <w:szCs w:val="16"/>
                  <w:highlight w:val="green"/>
                  <w:rPrChange w:id="82" w:author="Ericsson User" w:date="2022-02-23T15:49:00Z">
                    <w:rPr>
                      <w:sz w:val="16"/>
                      <w:szCs w:val="16"/>
                    </w:rPr>
                  </w:rPrChange>
                </w:rPr>
                <w:delText>ca</w:delText>
              </w:r>
            </w:del>
            <w:ins w:id="83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</w:ins>
            <w:del w:id="84" w:author="Ericsson User" w:date="2022-02-23T15:49:00Z">
              <w:r w:rsidRPr="00016E8A" w:rsidDel="00016E8A">
                <w:rPr>
                  <w:sz w:val="16"/>
                  <w:szCs w:val="16"/>
                  <w:highlight w:val="green"/>
                  <w:rPrChange w:id="85" w:author="Ericsson User" w:date="2022-02-23T15:49:00Z">
                    <w:rPr>
                      <w:sz w:val="16"/>
                      <w:szCs w:val="16"/>
                    </w:rPr>
                  </w:rPrChange>
                </w:rPr>
                <w:delText>ll</w:delText>
              </w:r>
            </w:del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012C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1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7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4A958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96B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>C61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129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noProof w:val="0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noProof w:val="0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0EF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>MTSI and MTSI Conference and MTSI three way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F900BD" w:rsidRPr="007307E1" w14:paraId="676808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E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BF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681" w14:textId="5FF5D713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6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87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88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F900BD" w:rsidRPr="007307E1" w14:paraId="1A6443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0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A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6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6CD2F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7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4BD" w14:textId="7C960FBE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9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0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1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0D428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2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F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A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FA1C9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7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1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F4A" w14:textId="3255A0FA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2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3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4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8B39D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900BD" w:rsidRPr="007307E1" w14:paraId="1F33FD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29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D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1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7E72D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4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E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33D21B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C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0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D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4119C5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2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20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EDE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3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C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C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46AE9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B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0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939" w14:textId="38DA55A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5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6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7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47E4A1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5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3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DBB" w14:textId="0B69B5B1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8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9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0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C486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3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0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1D" w14:textId="0F79AF9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1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2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3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1xRTT </w:t>
            </w:r>
          </w:p>
        </w:tc>
      </w:tr>
      <w:tr w:rsidR="00F900BD" w:rsidRPr="007307E1" w14:paraId="1DD15B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21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F900BD" w:rsidRPr="007307E1" w14:paraId="07CA50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C1C" w14:textId="00C631EB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4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5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6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1E76E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A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3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6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A4172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C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0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23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57C0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3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7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67F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5F28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6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0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5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91BE0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2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5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F56" w14:textId="77777777" w:rsidR="00F900BD" w:rsidRPr="00C740ED" w:rsidRDefault="00F900BD" w:rsidP="008E1403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5A9689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2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9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D1CE03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C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9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E6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83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C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B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5321BC" w14:paraId="438CA4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3D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20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6B7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4A1B43F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3A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9C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CCC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7B203A8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DC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576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09A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616DE2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AE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6D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44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F900BD" w:rsidRPr="007307E1" w14:paraId="06B055F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9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E0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F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CF685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8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F900BD" w:rsidRPr="007307E1" w14:paraId="393ED5F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B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9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23B3F9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0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5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05D9460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7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3C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7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2AC2B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61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374DF8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C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4D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CEE1F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6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7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8EADF7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E84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E1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2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F900BD" w:rsidRPr="007307E1" w14:paraId="0BC46F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3F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4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CA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49A9DA8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8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80F46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6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F900BD" w:rsidRPr="007307E1" w14:paraId="19DCB5B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C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1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0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2A849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E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1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1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E2D4D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2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7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B6CC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2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0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F900BD" w:rsidRPr="007307E1" w14:paraId="62FF9CB0" w14:textId="77777777" w:rsidTr="008E1403">
        <w:trPr>
          <w:cantSplit/>
        </w:trPr>
        <w:tc>
          <w:tcPr>
            <w:tcW w:w="1134" w:type="dxa"/>
          </w:tcPr>
          <w:p w14:paraId="12094F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638" w:type="dxa"/>
          </w:tcPr>
          <w:p w14:paraId="0A459F2B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78" w:type="dxa"/>
          </w:tcPr>
          <w:p w14:paraId="2BF7F8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F900BD" w:rsidRPr="007307E1" w14:paraId="18FCFD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FC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81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9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4CFF1A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8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F3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C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1B78EB3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6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7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2F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F900BD" w:rsidRPr="007307E1" w14:paraId="69BFD8C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34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9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C4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9604D9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AD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6D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A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5A6990C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F2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E15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5B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F900BD" w:rsidRPr="007307E1" w14:paraId="7AC73D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AB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A4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A17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F900BD" w:rsidRPr="007307E1" w14:paraId="41AF7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B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EA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7CDACC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24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25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13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0719A7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B0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37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8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11EEC07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E1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1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6D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three way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3B760B4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68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4D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A0763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8B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9B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12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484E3FB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8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F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854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>MTSI and MTSI speech and MTSI video and MTSI video H.264 CBP Level 1.2 and MTSI Conference and MTSI three way session and preconditions and WLAN</w:t>
            </w:r>
          </w:p>
        </w:tc>
      </w:tr>
      <w:tr w:rsidR="00F900BD" w:rsidRPr="007307E1" w14:paraId="7298690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9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6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613C9B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B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0E277BD3" w14:textId="77777777" w:rsidTr="008E1403">
        <w:trPr>
          <w:cantSplit/>
        </w:trPr>
        <w:tc>
          <w:tcPr>
            <w:tcW w:w="1134" w:type="dxa"/>
          </w:tcPr>
          <w:p w14:paraId="6D1AFBB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638" w:type="dxa"/>
          </w:tcPr>
          <w:p w14:paraId="3F38B0C5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7CE23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F900BD" w:rsidRPr="007307E1" w14:paraId="16D06A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F5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4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ED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03B8C7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A18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2C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CFE" w14:textId="7989B281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07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del w:id="108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Del="00E771F9">
                <w:delText xml:space="preserve"> </w:delText>
              </w:r>
            </w:del>
            <w:ins w:id="109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208017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0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1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71" w14:textId="10CB27B3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10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11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2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7FBD310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EB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394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C9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439EE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D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C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F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F37301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0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F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F2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13CE62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F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9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4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6068E1C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5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B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029C3F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6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2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1370A5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5B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A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643" w14:textId="493FCAE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3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4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5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 and UE category M1</w:t>
            </w:r>
          </w:p>
        </w:tc>
      </w:tr>
      <w:tr w:rsidR="00F900BD" w:rsidRPr="007307E1" w14:paraId="411117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2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F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811" w14:textId="587E973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6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7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8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1423C80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87A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E9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541" w14:textId="06EA4BA6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19" w:author="Ericsson User" w:date="2022-01-27T16:47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20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1" w:author="Ericsson User" w:date="2022-01-27T16:48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7307E1" w14:paraId="77EC95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C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89C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4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F900BD" w:rsidRPr="007307E1" w14:paraId="73D4529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26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A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D6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F900BD" w:rsidRPr="007307E1" w14:paraId="49B8C2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4A7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886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03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F900BD" w:rsidRPr="007307E1" w14:paraId="7524C1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96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5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9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F900BD" w:rsidRPr="007307E1" w14:paraId="61108C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6C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0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35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F900BD" w:rsidRPr="007307E1" w14:paraId="74E5DF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7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7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F900BD" w:rsidRPr="007307E1" w14:paraId="25DCB0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7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4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A1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F900BD" w:rsidRPr="007307E1" w14:paraId="2C28C3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F8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62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68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F900BD" w:rsidRPr="007307E1" w14:paraId="2B1D0BF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50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D2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5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F900BD" w:rsidRPr="007307E1" w14:paraId="29B4174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FD1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C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E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F900BD" w:rsidRPr="007307E1" w14:paraId="39C47A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9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8D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56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F900BD" w:rsidRPr="007307E1" w14:paraId="65A485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D7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CD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AF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F900BD" w:rsidRPr="007307E1" w14:paraId="45FF7D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DC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67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BE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549AB5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D2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C8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D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028D16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C6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533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76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3220C01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2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84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6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:rsidDel="00F950DA" w14:paraId="265CB97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65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23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703E" w14:textId="77777777" w:rsidR="00F900BD" w:rsidRPr="007307E1" w:rsidDel="00F950DA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BD6B60" w14:paraId="1158227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3E3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FA6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CBC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776A7F9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9D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8EA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F2B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6691086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8EC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E90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235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F900BD" w:rsidRPr="00EC7D75" w14:paraId="4C621C7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A06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C82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963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F900BD" w:rsidRPr="00EC7D75" w14:paraId="68FBA04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A15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F7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69D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F900BD" w:rsidRPr="009056EB" w14:paraId="5B50050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DD1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7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34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E77665" w14:paraId="053C91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88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D19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D27" w14:textId="77777777" w:rsidR="00F900BD" w:rsidRPr="00E7766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9056EB" w14:paraId="2C75296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614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5A34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0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A6061F" w14:paraId="7946F6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B4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A98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28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F900BD" w:rsidRPr="00A6061F" w14:paraId="36B9720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547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D49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DB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F900BD" w:rsidRPr="007F2EE8" w14:paraId="6051D34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11E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A4F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4AB" w14:textId="009C8EF3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del w:id="122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23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4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F2EE8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 USIM test execution and not UE category M1</w:t>
            </w:r>
          </w:p>
        </w:tc>
      </w:tr>
      <w:tr w:rsidR="00F900BD" w:rsidRPr="007F2EE8" w14:paraId="4C0A0F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614" w14:textId="77777777" w:rsidR="00F900BD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FF2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938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F900BD" w:rsidRPr="005943EA" w14:paraId="45AF6C1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F0E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EE4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3F7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F900BD" w:rsidRPr="005943EA" w14:paraId="396FEC8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C8B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08C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50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F900BD" w:rsidRPr="005943EA" w14:paraId="2005EC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096" w14:textId="77777777" w:rsidR="00F900BD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74D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047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A85737" w14:paraId="686237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F66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E53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0ED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F900BD" w:rsidRPr="00A85737" w14:paraId="6F4E9C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C99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962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075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F900BD" w:rsidRPr="00A85737" w14:paraId="31088E8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AD4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1C1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1AE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30500A50" w14:textId="77777777" w:rsidR="00F900BD" w:rsidRPr="007307E1" w:rsidRDefault="00F900BD" w:rsidP="00F900B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D95A4" w14:textId="77777777" w:rsidR="0058126F" w:rsidRDefault="0058126F">
      <w:r>
        <w:separator/>
      </w:r>
    </w:p>
  </w:endnote>
  <w:endnote w:type="continuationSeparator" w:id="0">
    <w:p w14:paraId="434775E7" w14:textId="77777777" w:rsidR="0058126F" w:rsidRDefault="0058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78F5" w14:textId="77777777" w:rsidR="0058126F" w:rsidRDefault="0058126F">
      <w:r>
        <w:separator/>
      </w:r>
    </w:p>
  </w:footnote>
  <w:footnote w:type="continuationSeparator" w:id="0">
    <w:p w14:paraId="17655AEA" w14:textId="77777777" w:rsidR="0058126F" w:rsidRDefault="0058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8A"/>
    <w:rsid w:val="00022E4A"/>
    <w:rsid w:val="000A6394"/>
    <w:rsid w:val="000B7FED"/>
    <w:rsid w:val="000C038A"/>
    <w:rsid w:val="000C6598"/>
    <w:rsid w:val="000D44B3"/>
    <w:rsid w:val="00145D43"/>
    <w:rsid w:val="001469FB"/>
    <w:rsid w:val="00192C46"/>
    <w:rsid w:val="001A08B3"/>
    <w:rsid w:val="001A7B60"/>
    <w:rsid w:val="001B52F0"/>
    <w:rsid w:val="001B7A65"/>
    <w:rsid w:val="001E41F3"/>
    <w:rsid w:val="002478D0"/>
    <w:rsid w:val="0026004D"/>
    <w:rsid w:val="002640DD"/>
    <w:rsid w:val="00275D12"/>
    <w:rsid w:val="00284FEB"/>
    <w:rsid w:val="002860C4"/>
    <w:rsid w:val="002B5741"/>
    <w:rsid w:val="002E472E"/>
    <w:rsid w:val="00305409"/>
    <w:rsid w:val="00351ACD"/>
    <w:rsid w:val="003609EF"/>
    <w:rsid w:val="0036231A"/>
    <w:rsid w:val="00374DD4"/>
    <w:rsid w:val="003E1A36"/>
    <w:rsid w:val="00410371"/>
    <w:rsid w:val="004242F1"/>
    <w:rsid w:val="004259EC"/>
    <w:rsid w:val="004B75B7"/>
    <w:rsid w:val="005141D9"/>
    <w:rsid w:val="0051580D"/>
    <w:rsid w:val="00547111"/>
    <w:rsid w:val="0058126F"/>
    <w:rsid w:val="00592D74"/>
    <w:rsid w:val="005B5818"/>
    <w:rsid w:val="005E2C44"/>
    <w:rsid w:val="00621188"/>
    <w:rsid w:val="006257ED"/>
    <w:rsid w:val="00653DE4"/>
    <w:rsid w:val="00665C47"/>
    <w:rsid w:val="0068032A"/>
    <w:rsid w:val="00695808"/>
    <w:rsid w:val="006B46FB"/>
    <w:rsid w:val="006E21FB"/>
    <w:rsid w:val="00767D48"/>
    <w:rsid w:val="007733D1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50D6D"/>
    <w:rsid w:val="008626E7"/>
    <w:rsid w:val="00870EE7"/>
    <w:rsid w:val="00872D0E"/>
    <w:rsid w:val="008863B9"/>
    <w:rsid w:val="008A45A6"/>
    <w:rsid w:val="008D3CCC"/>
    <w:rsid w:val="008F3789"/>
    <w:rsid w:val="008F686C"/>
    <w:rsid w:val="009148DE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952"/>
    <w:rsid w:val="00D92CC0"/>
    <w:rsid w:val="00DB2217"/>
    <w:rsid w:val="00DE34CF"/>
    <w:rsid w:val="00E13F3D"/>
    <w:rsid w:val="00E309FE"/>
    <w:rsid w:val="00E34898"/>
    <w:rsid w:val="00E771F9"/>
    <w:rsid w:val="00EB09B7"/>
    <w:rsid w:val="00EE7D7C"/>
    <w:rsid w:val="00F25D98"/>
    <w:rsid w:val="00F300FB"/>
    <w:rsid w:val="00F900BD"/>
    <w:rsid w:val="00F95F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22</Pages>
  <Words>10174</Words>
  <Characters>53928</Characters>
  <Application>Microsoft Office Word</Application>
  <DocSecurity>0</DocSecurity>
  <Lines>449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21</cp:revision>
  <cp:lastPrinted>1899-12-31T23:00:00Z</cp:lastPrinted>
  <dcterms:created xsi:type="dcterms:W3CDTF">2020-02-03T08:32:00Z</dcterms:created>
  <dcterms:modified xsi:type="dcterms:W3CDTF">2022-02-23T14:50:00Z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